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11447" w14:textId="2A023C55" w:rsidR="00933B4B" w:rsidRDefault="00132FFA" w:rsidP="00933B4B">
      <w:pPr>
        <w:pStyle w:val="CRCoverPage"/>
        <w:tabs>
          <w:tab w:val="right" w:pos="9639"/>
        </w:tabs>
        <w:spacing w:after="0"/>
        <w:rPr>
          <w:b/>
          <w:i/>
          <w:noProof/>
          <w:sz w:val="28"/>
        </w:rPr>
      </w:pPr>
      <w:r w:rsidRPr="00132FFA">
        <w:rPr>
          <w:b/>
          <w:noProof/>
          <w:sz w:val="24"/>
        </w:rPr>
        <w:t>3GPP TSG-RAN WG2 NR AH#3</w:t>
      </w:r>
      <w:r w:rsidR="00933B4B">
        <w:rPr>
          <w:b/>
          <w:i/>
          <w:noProof/>
          <w:sz w:val="24"/>
        </w:rPr>
        <w:t xml:space="preserve"> </w:t>
      </w:r>
      <w:r w:rsidR="00933B4B">
        <w:rPr>
          <w:b/>
          <w:i/>
          <w:noProof/>
          <w:sz w:val="28"/>
        </w:rPr>
        <w:tab/>
      </w:r>
      <w:r w:rsidR="001125B5" w:rsidRPr="001125B5">
        <w:rPr>
          <w:b/>
          <w:i/>
          <w:noProof/>
          <w:sz w:val="28"/>
        </w:rPr>
        <w:t>R2-1801167</w:t>
      </w:r>
    </w:p>
    <w:p w14:paraId="1E33A2EA" w14:textId="17482AA9" w:rsidR="00933B4B" w:rsidRDefault="00132FFA" w:rsidP="00933B4B">
      <w:pPr>
        <w:pStyle w:val="CRCoverPage"/>
        <w:outlineLvl w:val="0"/>
        <w:rPr>
          <w:b/>
          <w:noProof/>
          <w:sz w:val="24"/>
        </w:rPr>
      </w:pPr>
      <w:r w:rsidRPr="00132FFA">
        <w:rPr>
          <w:b/>
          <w:noProof/>
          <w:sz w:val="24"/>
        </w:rPr>
        <w:t>Vancouver, Canada, 22nd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33B4B" w14:paraId="478497E6" w14:textId="77777777" w:rsidTr="00FA3454">
        <w:tc>
          <w:tcPr>
            <w:tcW w:w="9641" w:type="dxa"/>
            <w:gridSpan w:val="9"/>
            <w:tcBorders>
              <w:top w:val="single" w:sz="4" w:space="0" w:color="auto"/>
              <w:left w:val="single" w:sz="4" w:space="0" w:color="auto"/>
              <w:right w:val="single" w:sz="4" w:space="0" w:color="auto"/>
            </w:tcBorders>
          </w:tcPr>
          <w:p w14:paraId="3DFDAA8C" w14:textId="77777777" w:rsidR="00933B4B" w:rsidRDefault="00933B4B" w:rsidP="00FA3454">
            <w:pPr>
              <w:pStyle w:val="CRCoverPage"/>
              <w:spacing w:after="0"/>
              <w:jc w:val="right"/>
              <w:rPr>
                <w:i/>
                <w:noProof/>
              </w:rPr>
            </w:pPr>
            <w:r>
              <w:rPr>
                <w:i/>
                <w:noProof/>
                <w:sz w:val="14"/>
              </w:rPr>
              <w:t>CR-Form-v11.2</w:t>
            </w:r>
          </w:p>
        </w:tc>
      </w:tr>
      <w:tr w:rsidR="00933B4B" w14:paraId="3324A4AB" w14:textId="77777777" w:rsidTr="00FA3454">
        <w:tc>
          <w:tcPr>
            <w:tcW w:w="9641" w:type="dxa"/>
            <w:gridSpan w:val="9"/>
            <w:tcBorders>
              <w:left w:val="single" w:sz="4" w:space="0" w:color="auto"/>
              <w:right w:val="single" w:sz="4" w:space="0" w:color="auto"/>
            </w:tcBorders>
          </w:tcPr>
          <w:p w14:paraId="44C420A1" w14:textId="7AD801AB" w:rsidR="00933B4B" w:rsidRDefault="00A95DAD" w:rsidP="00FA3454">
            <w:pPr>
              <w:pStyle w:val="CRCoverPage"/>
              <w:spacing w:after="0"/>
              <w:jc w:val="center"/>
              <w:rPr>
                <w:noProof/>
              </w:rPr>
            </w:pPr>
            <w:r>
              <w:rPr>
                <w:b/>
                <w:noProof/>
                <w:sz w:val="32"/>
                <w:highlight w:val="yellow"/>
              </w:rPr>
              <w:t>draft</w:t>
            </w:r>
            <w:r w:rsidR="00752CAB" w:rsidRPr="00752CAB">
              <w:rPr>
                <w:b/>
                <w:noProof/>
                <w:sz w:val="32"/>
                <w:highlight w:val="yellow"/>
              </w:rPr>
              <w:t xml:space="preserve"> </w:t>
            </w:r>
            <w:r w:rsidR="00933B4B">
              <w:rPr>
                <w:b/>
                <w:noProof/>
                <w:sz w:val="32"/>
              </w:rPr>
              <w:t>CHANGE REQUEST</w:t>
            </w:r>
          </w:p>
        </w:tc>
      </w:tr>
      <w:tr w:rsidR="00933B4B" w14:paraId="3E22D1BD" w14:textId="77777777" w:rsidTr="00FA3454">
        <w:tc>
          <w:tcPr>
            <w:tcW w:w="9641" w:type="dxa"/>
            <w:gridSpan w:val="9"/>
            <w:tcBorders>
              <w:left w:val="single" w:sz="4" w:space="0" w:color="auto"/>
              <w:right w:val="single" w:sz="4" w:space="0" w:color="auto"/>
            </w:tcBorders>
          </w:tcPr>
          <w:p w14:paraId="1FCE0858" w14:textId="77777777" w:rsidR="00933B4B" w:rsidRDefault="00933B4B" w:rsidP="00FA3454">
            <w:pPr>
              <w:pStyle w:val="CRCoverPage"/>
              <w:spacing w:after="0"/>
              <w:rPr>
                <w:noProof/>
                <w:sz w:val="8"/>
                <w:szCs w:val="8"/>
              </w:rPr>
            </w:pPr>
          </w:p>
        </w:tc>
      </w:tr>
      <w:tr w:rsidR="00933B4B" w14:paraId="4777CD47" w14:textId="77777777" w:rsidTr="00FA3454">
        <w:tc>
          <w:tcPr>
            <w:tcW w:w="142" w:type="dxa"/>
            <w:tcBorders>
              <w:left w:val="single" w:sz="4" w:space="0" w:color="auto"/>
            </w:tcBorders>
          </w:tcPr>
          <w:p w14:paraId="58D51B39" w14:textId="77777777" w:rsidR="00933B4B" w:rsidRDefault="00933B4B" w:rsidP="00FA3454">
            <w:pPr>
              <w:pStyle w:val="CRCoverPage"/>
              <w:spacing w:after="0"/>
              <w:jc w:val="right"/>
              <w:rPr>
                <w:noProof/>
              </w:rPr>
            </w:pPr>
          </w:p>
        </w:tc>
        <w:tc>
          <w:tcPr>
            <w:tcW w:w="2126" w:type="dxa"/>
            <w:shd w:val="pct30" w:color="FFFF00" w:fill="auto"/>
          </w:tcPr>
          <w:p w14:paraId="02823234" w14:textId="071E8ED2" w:rsidR="00933B4B" w:rsidRDefault="00752CAB" w:rsidP="00FA3454">
            <w:pPr>
              <w:pStyle w:val="CRCoverPage"/>
              <w:spacing w:after="0"/>
              <w:rPr>
                <w:b/>
                <w:noProof/>
                <w:sz w:val="28"/>
              </w:rPr>
            </w:pPr>
            <w:r>
              <w:rPr>
                <w:b/>
                <w:noProof/>
                <w:sz w:val="28"/>
              </w:rPr>
              <w:t>38.331</w:t>
            </w:r>
          </w:p>
        </w:tc>
        <w:tc>
          <w:tcPr>
            <w:tcW w:w="709" w:type="dxa"/>
          </w:tcPr>
          <w:p w14:paraId="57CC95DC" w14:textId="77777777" w:rsidR="00933B4B" w:rsidRDefault="00933B4B" w:rsidP="00FA3454">
            <w:pPr>
              <w:pStyle w:val="CRCoverPage"/>
              <w:spacing w:after="0"/>
              <w:jc w:val="center"/>
              <w:rPr>
                <w:noProof/>
              </w:rPr>
            </w:pPr>
            <w:r>
              <w:rPr>
                <w:b/>
                <w:noProof/>
                <w:sz w:val="28"/>
              </w:rPr>
              <w:t>CR</w:t>
            </w:r>
          </w:p>
        </w:tc>
        <w:tc>
          <w:tcPr>
            <w:tcW w:w="1276" w:type="dxa"/>
            <w:shd w:val="pct30" w:color="FFFF00" w:fill="auto"/>
          </w:tcPr>
          <w:p w14:paraId="5E9DEFC4" w14:textId="590157CC" w:rsidR="00933B4B" w:rsidRDefault="00752CAB" w:rsidP="00FA3454">
            <w:pPr>
              <w:pStyle w:val="CRCoverPage"/>
              <w:spacing w:after="0"/>
              <w:rPr>
                <w:noProof/>
              </w:rPr>
            </w:pPr>
            <w:r>
              <w:rPr>
                <w:b/>
                <w:noProof/>
                <w:sz w:val="28"/>
              </w:rPr>
              <w:t>n.a.</w:t>
            </w:r>
          </w:p>
        </w:tc>
        <w:tc>
          <w:tcPr>
            <w:tcW w:w="709" w:type="dxa"/>
          </w:tcPr>
          <w:p w14:paraId="6C0410AF" w14:textId="77777777" w:rsidR="00933B4B" w:rsidRDefault="00933B4B" w:rsidP="00FA3454">
            <w:pPr>
              <w:pStyle w:val="CRCoverPage"/>
              <w:tabs>
                <w:tab w:val="right" w:pos="625"/>
              </w:tabs>
              <w:spacing w:after="0"/>
              <w:jc w:val="center"/>
              <w:rPr>
                <w:noProof/>
              </w:rPr>
            </w:pPr>
            <w:r>
              <w:rPr>
                <w:b/>
                <w:bCs/>
                <w:noProof/>
                <w:sz w:val="28"/>
              </w:rPr>
              <w:t>rev</w:t>
            </w:r>
          </w:p>
        </w:tc>
        <w:tc>
          <w:tcPr>
            <w:tcW w:w="425" w:type="dxa"/>
            <w:shd w:val="pct30" w:color="FFFF00" w:fill="auto"/>
          </w:tcPr>
          <w:p w14:paraId="73010BA6" w14:textId="77777777" w:rsidR="00933B4B" w:rsidRDefault="00933B4B" w:rsidP="00FA3454">
            <w:pPr>
              <w:pStyle w:val="CRCoverPage"/>
              <w:spacing w:after="0"/>
              <w:jc w:val="center"/>
              <w:rPr>
                <w:b/>
                <w:noProof/>
              </w:rPr>
            </w:pPr>
            <w:r>
              <w:rPr>
                <w:b/>
                <w:noProof/>
                <w:sz w:val="32"/>
              </w:rPr>
              <w:t>-</w:t>
            </w:r>
          </w:p>
        </w:tc>
        <w:tc>
          <w:tcPr>
            <w:tcW w:w="2693" w:type="dxa"/>
          </w:tcPr>
          <w:p w14:paraId="0A28C5BC" w14:textId="77777777" w:rsidR="00933B4B" w:rsidRDefault="00933B4B" w:rsidP="00FA345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9367C76" w14:textId="649224BD" w:rsidR="00933B4B" w:rsidRDefault="005957C4" w:rsidP="00FA3454">
            <w:pPr>
              <w:pStyle w:val="CRCoverPage"/>
              <w:spacing w:after="0"/>
              <w:jc w:val="center"/>
              <w:rPr>
                <w:noProof/>
              </w:rPr>
            </w:pPr>
            <w:r>
              <w:rPr>
                <w:b/>
                <w:noProof/>
                <w:sz w:val="32"/>
              </w:rPr>
              <w:t>1</w:t>
            </w:r>
            <w:r w:rsidR="00933B4B">
              <w:rPr>
                <w:b/>
                <w:noProof/>
                <w:sz w:val="32"/>
              </w:rPr>
              <w:t>.</w:t>
            </w:r>
            <w:r>
              <w:rPr>
                <w:b/>
                <w:noProof/>
                <w:sz w:val="32"/>
              </w:rPr>
              <w:t>0</w:t>
            </w:r>
            <w:r w:rsidR="00933B4B">
              <w:rPr>
                <w:b/>
                <w:noProof/>
                <w:sz w:val="32"/>
              </w:rPr>
              <w:t>.</w:t>
            </w:r>
            <w:r>
              <w:rPr>
                <w:b/>
                <w:noProof/>
                <w:sz w:val="32"/>
              </w:rPr>
              <w:t>1</w:t>
            </w:r>
          </w:p>
        </w:tc>
        <w:tc>
          <w:tcPr>
            <w:tcW w:w="143" w:type="dxa"/>
            <w:tcBorders>
              <w:right w:val="single" w:sz="4" w:space="0" w:color="auto"/>
            </w:tcBorders>
          </w:tcPr>
          <w:p w14:paraId="1A51996E" w14:textId="77777777" w:rsidR="00933B4B" w:rsidRDefault="00933B4B" w:rsidP="00FA3454">
            <w:pPr>
              <w:pStyle w:val="CRCoverPage"/>
              <w:spacing w:after="0"/>
              <w:rPr>
                <w:noProof/>
              </w:rPr>
            </w:pPr>
          </w:p>
        </w:tc>
      </w:tr>
      <w:tr w:rsidR="00933B4B" w14:paraId="72E947E8" w14:textId="77777777" w:rsidTr="00FA3454">
        <w:tc>
          <w:tcPr>
            <w:tcW w:w="9641" w:type="dxa"/>
            <w:gridSpan w:val="9"/>
            <w:tcBorders>
              <w:left w:val="single" w:sz="4" w:space="0" w:color="auto"/>
              <w:right w:val="single" w:sz="4" w:space="0" w:color="auto"/>
            </w:tcBorders>
          </w:tcPr>
          <w:p w14:paraId="5A0AFF19" w14:textId="77777777" w:rsidR="00933B4B" w:rsidRDefault="00933B4B" w:rsidP="00FA3454">
            <w:pPr>
              <w:pStyle w:val="CRCoverPage"/>
              <w:spacing w:after="0"/>
              <w:rPr>
                <w:noProof/>
              </w:rPr>
            </w:pPr>
          </w:p>
        </w:tc>
      </w:tr>
      <w:tr w:rsidR="00933B4B" w14:paraId="7D4803D3" w14:textId="77777777" w:rsidTr="00FA3454">
        <w:tc>
          <w:tcPr>
            <w:tcW w:w="9641" w:type="dxa"/>
            <w:gridSpan w:val="9"/>
            <w:tcBorders>
              <w:top w:val="single" w:sz="4" w:space="0" w:color="auto"/>
            </w:tcBorders>
          </w:tcPr>
          <w:p w14:paraId="7A7889B6" w14:textId="77777777" w:rsidR="00933B4B" w:rsidRPr="00F25D98" w:rsidRDefault="00933B4B" w:rsidP="00FA34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33B4B" w14:paraId="5C707D22" w14:textId="77777777" w:rsidTr="00FA3454">
        <w:tc>
          <w:tcPr>
            <w:tcW w:w="9641" w:type="dxa"/>
            <w:gridSpan w:val="9"/>
          </w:tcPr>
          <w:p w14:paraId="4EC7A778" w14:textId="77777777" w:rsidR="00933B4B" w:rsidRDefault="00933B4B" w:rsidP="00FA3454">
            <w:pPr>
              <w:pStyle w:val="CRCoverPage"/>
              <w:spacing w:after="0"/>
              <w:rPr>
                <w:noProof/>
                <w:sz w:val="8"/>
                <w:szCs w:val="8"/>
              </w:rPr>
            </w:pPr>
          </w:p>
        </w:tc>
      </w:tr>
    </w:tbl>
    <w:p w14:paraId="627D79AF" w14:textId="77777777" w:rsidR="00933B4B" w:rsidRDefault="00933B4B" w:rsidP="00933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3B4B" w14:paraId="6A3E0886" w14:textId="77777777" w:rsidTr="00FA3454">
        <w:tc>
          <w:tcPr>
            <w:tcW w:w="2835" w:type="dxa"/>
          </w:tcPr>
          <w:p w14:paraId="02B223D7" w14:textId="77777777" w:rsidR="00933B4B" w:rsidRDefault="00933B4B" w:rsidP="00FA3454">
            <w:pPr>
              <w:pStyle w:val="CRCoverPage"/>
              <w:tabs>
                <w:tab w:val="right" w:pos="2751"/>
              </w:tabs>
              <w:spacing w:after="0"/>
              <w:rPr>
                <w:b/>
                <w:i/>
                <w:noProof/>
              </w:rPr>
            </w:pPr>
            <w:r>
              <w:rPr>
                <w:b/>
                <w:i/>
                <w:noProof/>
              </w:rPr>
              <w:t>Proposed change affects:</w:t>
            </w:r>
          </w:p>
        </w:tc>
        <w:tc>
          <w:tcPr>
            <w:tcW w:w="1418" w:type="dxa"/>
          </w:tcPr>
          <w:p w14:paraId="0715ACDA" w14:textId="77777777" w:rsidR="00933B4B" w:rsidRDefault="00933B4B" w:rsidP="00FA34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4CE15" w14:textId="77777777" w:rsidR="00933B4B" w:rsidRDefault="00933B4B" w:rsidP="00FA3454">
            <w:pPr>
              <w:pStyle w:val="CRCoverPage"/>
              <w:spacing w:after="0"/>
              <w:jc w:val="center"/>
              <w:rPr>
                <w:b/>
                <w:caps/>
                <w:noProof/>
              </w:rPr>
            </w:pPr>
          </w:p>
        </w:tc>
        <w:tc>
          <w:tcPr>
            <w:tcW w:w="709" w:type="dxa"/>
            <w:tcBorders>
              <w:left w:val="single" w:sz="4" w:space="0" w:color="auto"/>
            </w:tcBorders>
          </w:tcPr>
          <w:p w14:paraId="18B2F6E1" w14:textId="77777777" w:rsidR="00933B4B" w:rsidRDefault="00933B4B" w:rsidP="00FA34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5D894" w14:textId="77777777" w:rsidR="00933B4B" w:rsidRDefault="00933B4B" w:rsidP="00FA3454">
            <w:pPr>
              <w:pStyle w:val="CRCoverPage"/>
              <w:spacing w:after="0"/>
              <w:jc w:val="center"/>
              <w:rPr>
                <w:b/>
                <w:caps/>
                <w:noProof/>
              </w:rPr>
            </w:pPr>
          </w:p>
        </w:tc>
        <w:tc>
          <w:tcPr>
            <w:tcW w:w="2126" w:type="dxa"/>
          </w:tcPr>
          <w:p w14:paraId="6F425A23" w14:textId="77777777" w:rsidR="00933B4B" w:rsidRDefault="00933B4B" w:rsidP="00FA34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8EFA4" w14:textId="77777777" w:rsidR="00933B4B" w:rsidRDefault="00933B4B" w:rsidP="00FA3454">
            <w:pPr>
              <w:pStyle w:val="CRCoverPage"/>
              <w:spacing w:after="0"/>
              <w:jc w:val="center"/>
              <w:rPr>
                <w:b/>
                <w:caps/>
                <w:noProof/>
              </w:rPr>
            </w:pPr>
          </w:p>
        </w:tc>
        <w:tc>
          <w:tcPr>
            <w:tcW w:w="1418" w:type="dxa"/>
            <w:tcBorders>
              <w:left w:val="nil"/>
            </w:tcBorders>
          </w:tcPr>
          <w:p w14:paraId="235E5B65" w14:textId="77777777" w:rsidR="00933B4B" w:rsidRDefault="00933B4B" w:rsidP="00FA34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4EBFC" w14:textId="77777777" w:rsidR="00933B4B" w:rsidRDefault="00933B4B" w:rsidP="00FA3454">
            <w:pPr>
              <w:pStyle w:val="CRCoverPage"/>
              <w:spacing w:after="0"/>
              <w:jc w:val="center"/>
              <w:rPr>
                <w:b/>
                <w:bCs/>
                <w:caps/>
                <w:noProof/>
              </w:rPr>
            </w:pPr>
          </w:p>
        </w:tc>
      </w:tr>
    </w:tbl>
    <w:p w14:paraId="68D9DEC2" w14:textId="77777777" w:rsidR="00933B4B" w:rsidRDefault="00933B4B" w:rsidP="00933B4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33B4B" w14:paraId="04BAAC47" w14:textId="77777777" w:rsidTr="00FA3454">
        <w:tc>
          <w:tcPr>
            <w:tcW w:w="9641" w:type="dxa"/>
            <w:gridSpan w:val="11"/>
          </w:tcPr>
          <w:p w14:paraId="0943AFC4" w14:textId="77777777" w:rsidR="00933B4B" w:rsidRDefault="00933B4B" w:rsidP="00FA3454">
            <w:pPr>
              <w:pStyle w:val="CRCoverPage"/>
              <w:spacing w:after="0"/>
              <w:rPr>
                <w:noProof/>
                <w:sz w:val="8"/>
                <w:szCs w:val="8"/>
              </w:rPr>
            </w:pPr>
          </w:p>
        </w:tc>
      </w:tr>
      <w:tr w:rsidR="00933B4B" w14:paraId="17E7F9D8" w14:textId="77777777" w:rsidTr="00FA3454">
        <w:tc>
          <w:tcPr>
            <w:tcW w:w="1843" w:type="dxa"/>
            <w:tcBorders>
              <w:top w:val="single" w:sz="4" w:space="0" w:color="auto"/>
              <w:left w:val="single" w:sz="4" w:space="0" w:color="auto"/>
            </w:tcBorders>
          </w:tcPr>
          <w:p w14:paraId="086FCA81" w14:textId="77777777" w:rsidR="00933B4B" w:rsidRDefault="00933B4B" w:rsidP="00FA345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87EDF" w14:textId="7EB5B0E2" w:rsidR="00933B4B" w:rsidRDefault="00277C74" w:rsidP="00FA3454">
            <w:pPr>
              <w:pStyle w:val="CRCoverPage"/>
              <w:spacing w:after="0"/>
              <w:ind w:left="100"/>
              <w:rPr>
                <w:noProof/>
              </w:rPr>
            </w:pPr>
            <w:r w:rsidRPr="00277C74">
              <w:rPr>
                <w:noProof/>
              </w:rPr>
              <w:t>E127</w:t>
            </w:r>
            <w:r>
              <w:rPr>
                <w:noProof/>
              </w:rPr>
              <w:t xml:space="preserve"> - </w:t>
            </w:r>
            <w:r w:rsidR="00752CAB" w:rsidRPr="00752CAB">
              <w:rPr>
                <w:noProof/>
              </w:rPr>
              <w:t>Cleaning up Common vs. Dedicated</w:t>
            </w:r>
          </w:p>
        </w:tc>
      </w:tr>
      <w:tr w:rsidR="00933B4B" w14:paraId="5332A3D4" w14:textId="77777777" w:rsidTr="00FA3454">
        <w:tc>
          <w:tcPr>
            <w:tcW w:w="1843" w:type="dxa"/>
            <w:tcBorders>
              <w:left w:val="single" w:sz="4" w:space="0" w:color="auto"/>
            </w:tcBorders>
          </w:tcPr>
          <w:p w14:paraId="39689C3A" w14:textId="77777777" w:rsidR="00933B4B" w:rsidRDefault="00933B4B" w:rsidP="00FA3454">
            <w:pPr>
              <w:pStyle w:val="CRCoverPage"/>
              <w:spacing w:after="0"/>
              <w:rPr>
                <w:b/>
                <w:i/>
                <w:noProof/>
                <w:sz w:val="8"/>
                <w:szCs w:val="8"/>
              </w:rPr>
            </w:pPr>
          </w:p>
        </w:tc>
        <w:tc>
          <w:tcPr>
            <w:tcW w:w="7798" w:type="dxa"/>
            <w:gridSpan w:val="10"/>
            <w:tcBorders>
              <w:right w:val="single" w:sz="4" w:space="0" w:color="auto"/>
            </w:tcBorders>
          </w:tcPr>
          <w:p w14:paraId="7D3E1EDB" w14:textId="77777777" w:rsidR="00933B4B" w:rsidRDefault="00933B4B" w:rsidP="00FA3454">
            <w:pPr>
              <w:pStyle w:val="CRCoverPage"/>
              <w:spacing w:after="0"/>
              <w:rPr>
                <w:noProof/>
                <w:sz w:val="8"/>
                <w:szCs w:val="8"/>
              </w:rPr>
            </w:pPr>
          </w:p>
        </w:tc>
      </w:tr>
      <w:tr w:rsidR="00933B4B" w14:paraId="306F3E5D" w14:textId="77777777" w:rsidTr="00FA3454">
        <w:tc>
          <w:tcPr>
            <w:tcW w:w="1843" w:type="dxa"/>
            <w:tcBorders>
              <w:left w:val="single" w:sz="4" w:space="0" w:color="auto"/>
            </w:tcBorders>
          </w:tcPr>
          <w:p w14:paraId="58C3E7FC" w14:textId="77777777" w:rsidR="00933B4B" w:rsidRDefault="00933B4B" w:rsidP="00FA345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A7A4EE" w14:textId="059EF71C" w:rsidR="00933B4B" w:rsidRDefault="00752CAB" w:rsidP="00FA3454">
            <w:pPr>
              <w:pStyle w:val="CRCoverPage"/>
              <w:spacing w:after="0"/>
              <w:ind w:left="100"/>
              <w:rPr>
                <w:noProof/>
              </w:rPr>
            </w:pPr>
            <w:r>
              <w:rPr>
                <w:noProof/>
              </w:rPr>
              <w:t>Ericsson</w:t>
            </w:r>
          </w:p>
        </w:tc>
      </w:tr>
      <w:tr w:rsidR="00933B4B" w14:paraId="30816E00" w14:textId="77777777" w:rsidTr="00FA3454">
        <w:tc>
          <w:tcPr>
            <w:tcW w:w="1843" w:type="dxa"/>
            <w:tcBorders>
              <w:left w:val="single" w:sz="4" w:space="0" w:color="auto"/>
            </w:tcBorders>
          </w:tcPr>
          <w:p w14:paraId="36B85206" w14:textId="77777777" w:rsidR="00933B4B" w:rsidRDefault="00933B4B" w:rsidP="00FA345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2F7AA8" w14:textId="025A5A2D" w:rsidR="00933B4B" w:rsidRPr="00BF7110" w:rsidRDefault="002D3574" w:rsidP="00FA3454">
            <w:pPr>
              <w:pStyle w:val="CRCoverPage"/>
              <w:spacing w:after="0"/>
              <w:ind w:left="100"/>
              <w:rPr>
                <w:noProof/>
                <w:highlight w:val="yellow"/>
              </w:rPr>
            </w:pPr>
            <w:r w:rsidRPr="00BF7110">
              <w:rPr>
                <w:noProof/>
                <w:highlight w:val="yellow"/>
              </w:rPr>
              <w:t>n.a. (intended to be merged into 38.331 Rapporteur's CR</w:t>
            </w:r>
          </w:p>
        </w:tc>
      </w:tr>
      <w:tr w:rsidR="00933B4B" w14:paraId="2BFF8936" w14:textId="77777777" w:rsidTr="00FA3454">
        <w:tc>
          <w:tcPr>
            <w:tcW w:w="1843" w:type="dxa"/>
            <w:tcBorders>
              <w:left w:val="single" w:sz="4" w:space="0" w:color="auto"/>
            </w:tcBorders>
          </w:tcPr>
          <w:p w14:paraId="7065D036" w14:textId="77777777" w:rsidR="00933B4B" w:rsidRDefault="00933B4B" w:rsidP="00FA3454">
            <w:pPr>
              <w:pStyle w:val="CRCoverPage"/>
              <w:spacing w:after="0"/>
              <w:rPr>
                <w:b/>
                <w:i/>
                <w:noProof/>
                <w:sz w:val="8"/>
                <w:szCs w:val="8"/>
              </w:rPr>
            </w:pPr>
          </w:p>
        </w:tc>
        <w:tc>
          <w:tcPr>
            <w:tcW w:w="7798" w:type="dxa"/>
            <w:gridSpan w:val="10"/>
            <w:tcBorders>
              <w:right w:val="single" w:sz="4" w:space="0" w:color="auto"/>
            </w:tcBorders>
          </w:tcPr>
          <w:p w14:paraId="0CF19C22" w14:textId="77777777" w:rsidR="00933B4B" w:rsidRPr="00BF7110" w:rsidRDefault="00933B4B" w:rsidP="00FA3454">
            <w:pPr>
              <w:pStyle w:val="CRCoverPage"/>
              <w:spacing w:after="0"/>
              <w:rPr>
                <w:noProof/>
                <w:sz w:val="8"/>
                <w:szCs w:val="8"/>
                <w:highlight w:val="yellow"/>
              </w:rPr>
            </w:pPr>
          </w:p>
        </w:tc>
      </w:tr>
      <w:tr w:rsidR="00933B4B" w14:paraId="4516FFA7" w14:textId="77777777" w:rsidTr="00FA3454">
        <w:tc>
          <w:tcPr>
            <w:tcW w:w="1843" w:type="dxa"/>
            <w:tcBorders>
              <w:left w:val="single" w:sz="4" w:space="0" w:color="auto"/>
            </w:tcBorders>
          </w:tcPr>
          <w:p w14:paraId="053FB3B0" w14:textId="77777777" w:rsidR="00933B4B" w:rsidRDefault="00933B4B" w:rsidP="00FA3454">
            <w:pPr>
              <w:pStyle w:val="CRCoverPage"/>
              <w:tabs>
                <w:tab w:val="right" w:pos="1759"/>
              </w:tabs>
              <w:spacing w:after="0"/>
              <w:rPr>
                <w:b/>
                <w:i/>
                <w:noProof/>
              </w:rPr>
            </w:pPr>
            <w:r>
              <w:rPr>
                <w:b/>
                <w:i/>
                <w:noProof/>
              </w:rPr>
              <w:t>Work item code:</w:t>
            </w:r>
          </w:p>
        </w:tc>
        <w:tc>
          <w:tcPr>
            <w:tcW w:w="3260" w:type="dxa"/>
            <w:gridSpan w:val="5"/>
            <w:shd w:val="pct30" w:color="FFFF00" w:fill="auto"/>
          </w:tcPr>
          <w:p w14:paraId="77DD1CF5" w14:textId="0B86B131" w:rsidR="00933B4B" w:rsidRDefault="00B97643" w:rsidP="00FA3454">
            <w:pPr>
              <w:pStyle w:val="CRCoverPage"/>
              <w:spacing w:after="0"/>
              <w:ind w:left="100"/>
              <w:rPr>
                <w:noProof/>
              </w:rPr>
            </w:pPr>
            <w:r w:rsidRPr="00B97643">
              <w:rPr>
                <w:noProof/>
              </w:rPr>
              <w:t>NR_newRAT-Core</w:t>
            </w:r>
          </w:p>
        </w:tc>
        <w:tc>
          <w:tcPr>
            <w:tcW w:w="994" w:type="dxa"/>
            <w:gridSpan w:val="2"/>
            <w:tcBorders>
              <w:left w:val="nil"/>
            </w:tcBorders>
          </w:tcPr>
          <w:p w14:paraId="78ACE1C8" w14:textId="77777777" w:rsidR="00933B4B" w:rsidRDefault="00933B4B" w:rsidP="00FA3454">
            <w:pPr>
              <w:pStyle w:val="CRCoverPage"/>
              <w:spacing w:after="0"/>
              <w:ind w:right="100"/>
              <w:rPr>
                <w:noProof/>
              </w:rPr>
            </w:pPr>
          </w:p>
        </w:tc>
        <w:tc>
          <w:tcPr>
            <w:tcW w:w="1417" w:type="dxa"/>
            <w:gridSpan w:val="2"/>
            <w:tcBorders>
              <w:left w:val="nil"/>
            </w:tcBorders>
          </w:tcPr>
          <w:p w14:paraId="1B5E9C63" w14:textId="77777777" w:rsidR="00933B4B" w:rsidRDefault="00933B4B" w:rsidP="00FA34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236A4" w14:textId="11771EEB" w:rsidR="00933B4B" w:rsidRDefault="001D2F9C" w:rsidP="00FA3454">
            <w:pPr>
              <w:pStyle w:val="CRCoverPage"/>
              <w:spacing w:after="0"/>
              <w:ind w:left="100"/>
              <w:rPr>
                <w:noProof/>
              </w:rPr>
            </w:pPr>
            <w:r>
              <w:rPr>
                <w:noProof/>
              </w:rPr>
              <w:t>2018-01-16</w:t>
            </w:r>
          </w:p>
        </w:tc>
      </w:tr>
      <w:tr w:rsidR="00933B4B" w14:paraId="5B373D72" w14:textId="77777777" w:rsidTr="00FA3454">
        <w:tc>
          <w:tcPr>
            <w:tcW w:w="1843" w:type="dxa"/>
            <w:tcBorders>
              <w:left w:val="single" w:sz="4" w:space="0" w:color="auto"/>
            </w:tcBorders>
          </w:tcPr>
          <w:p w14:paraId="1E5A8DD9" w14:textId="77777777" w:rsidR="00933B4B" w:rsidRDefault="00933B4B" w:rsidP="00FA3454">
            <w:pPr>
              <w:pStyle w:val="CRCoverPage"/>
              <w:spacing w:after="0"/>
              <w:rPr>
                <w:b/>
                <w:i/>
                <w:noProof/>
                <w:sz w:val="8"/>
                <w:szCs w:val="8"/>
              </w:rPr>
            </w:pPr>
          </w:p>
        </w:tc>
        <w:tc>
          <w:tcPr>
            <w:tcW w:w="1560" w:type="dxa"/>
            <w:gridSpan w:val="4"/>
          </w:tcPr>
          <w:p w14:paraId="1300920E" w14:textId="77777777" w:rsidR="00933B4B" w:rsidRDefault="00933B4B" w:rsidP="00FA3454">
            <w:pPr>
              <w:pStyle w:val="CRCoverPage"/>
              <w:spacing w:after="0"/>
              <w:rPr>
                <w:noProof/>
                <w:sz w:val="8"/>
                <w:szCs w:val="8"/>
              </w:rPr>
            </w:pPr>
          </w:p>
        </w:tc>
        <w:tc>
          <w:tcPr>
            <w:tcW w:w="2694" w:type="dxa"/>
            <w:gridSpan w:val="3"/>
          </w:tcPr>
          <w:p w14:paraId="17EFDCDC" w14:textId="77777777" w:rsidR="00933B4B" w:rsidRDefault="00933B4B" w:rsidP="00FA3454">
            <w:pPr>
              <w:pStyle w:val="CRCoverPage"/>
              <w:spacing w:after="0"/>
              <w:rPr>
                <w:noProof/>
                <w:sz w:val="8"/>
                <w:szCs w:val="8"/>
              </w:rPr>
            </w:pPr>
          </w:p>
        </w:tc>
        <w:tc>
          <w:tcPr>
            <w:tcW w:w="1417" w:type="dxa"/>
            <w:gridSpan w:val="2"/>
          </w:tcPr>
          <w:p w14:paraId="67F8991E" w14:textId="77777777" w:rsidR="00933B4B" w:rsidRDefault="00933B4B" w:rsidP="00FA3454">
            <w:pPr>
              <w:pStyle w:val="CRCoverPage"/>
              <w:spacing w:after="0"/>
              <w:rPr>
                <w:noProof/>
                <w:sz w:val="8"/>
                <w:szCs w:val="8"/>
              </w:rPr>
            </w:pPr>
          </w:p>
        </w:tc>
        <w:tc>
          <w:tcPr>
            <w:tcW w:w="2127" w:type="dxa"/>
            <w:tcBorders>
              <w:right w:val="single" w:sz="4" w:space="0" w:color="auto"/>
            </w:tcBorders>
          </w:tcPr>
          <w:p w14:paraId="471712C0" w14:textId="77777777" w:rsidR="00933B4B" w:rsidRDefault="00933B4B" w:rsidP="00FA3454">
            <w:pPr>
              <w:pStyle w:val="CRCoverPage"/>
              <w:spacing w:after="0"/>
              <w:rPr>
                <w:noProof/>
                <w:sz w:val="8"/>
                <w:szCs w:val="8"/>
              </w:rPr>
            </w:pPr>
          </w:p>
        </w:tc>
      </w:tr>
      <w:tr w:rsidR="00933B4B" w14:paraId="448D1112" w14:textId="77777777" w:rsidTr="00FA3454">
        <w:trPr>
          <w:cantSplit/>
        </w:trPr>
        <w:tc>
          <w:tcPr>
            <w:tcW w:w="1843" w:type="dxa"/>
            <w:tcBorders>
              <w:left w:val="single" w:sz="4" w:space="0" w:color="auto"/>
            </w:tcBorders>
          </w:tcPr>
          <w:p w14:paraId="713D1541" w14:textId="77777777" w:rsidR="00933B4B" w:rsidRDefault="00933B4B" w:rsidP="00FA3454">
            <w:pPr>
              <w:pStyle w:val="CRCoverPage"/>
              <w:tabs>
                <w:tab w:val="right" w:pos="1759"/>
              </w:tabs>
              <w:spacing w:after="0"/>
              <w:rPr>
                <w:b/>
                <w:i/>
                <w:noProof/>
              </w:rPr>
            </w:pPr>
            <w:r>
              <w:rPr>
                <w:b/>
                <w:i/>
                <w:noProof/>
              </w:rPr>
              <w:t>Category:</w:t>
            </w:r>
          </w:p>
        </w:tc>
        <w:tc>
          <w:tcPr>
            <w:tcW w:w="425" w:type="dxa"/>
            <w:shd w:val="pct30" w:color="FFFF00" w:fill="auto"/>
          </w:tcPr>
          <w:p w14:paraId="4F654C75" w14:textId="2DF8BF55" w:rsidR="00933B4B" w:rsidRDefault="001D2F9C" w:rsidP="00FA3454">
            <w:pPr>
              <w:pStyle w:val="CRCoverPage"/>
              <w:spacing w:after="0"/>
              <w:ind w:left="100"/>
              <w:rPr>
                <w:b/>
                <w:noProof/>
              </w:rPr>
            </w:pPr>
            <w:r>
              <w:rPr>
                <w:b/>
                <w:noProof/>
              </w:rPr>
              <w:t>F</w:t>
            </w:r>
          </w:p>
        </w:tc>
        <w:tc>
          <w:tcPr>
            <w:tcW w:w="3829" w:type="dxa"/>
            <w:gridSpan w:val="6"/>
            <w:tcBorders>
              <w:left w:val="nil"/>
            </w:tcBorders>
          </w:tcPr>
          <w:p w14:paraId="7C33096E" w14:textId="77777777" w:rsidR="00933B4B" w:rsidRDefault="00933B4B" w:rsidP="00FA3454">
            <w:pPr>
              <w:pStyle w:val="CRCoverPage"/>
              <w:spacing w:after="0"/>
              <w:rPr>
                <w:noProof/>
              </w:rPr>
            </w:pPr>
          </w:p>
        </w:tc>
        <w:tc>
          <w:tcPr>
            <w:tcW w:w="1417" w:type="dxa"/>
            <w:gridSpan w:val="2"/>
            <w:tcBorders>
              <w:left w:val="nil"/>
            </w:tcBorders>
          </w:tcPr>
          <w:p w14:paraId="4CFDB480" w14:textId="77777777" w:rsidR="00933B4B" w:rsidRDefault="00933B4B" w:rsidP="00FA34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26FF0" w14:textId="406C37AD" w:rsidR="00933B4B" w:rsidRDefault="00933B4B" w:rsidP="00FA3454">
            <w:pPr>
              <w:pStyle w:val="CRCoverPage"/>
              <w:spacing w:after="0"/>
              <w:ind w:left="100"/>
              <w:rPr>
                <w:noProof/>
              </w:rPr>
            </w:pPr>
            <w:r>
              <w:rPr>
                <w:noProof/>
              </w:rPr>
              <w:t>Rel-</w:t>
            </w:r>
            <w:r w:rsidR="001D2F9C">
              <w:rPr>
                <w:noProof/>
              </w:rPr>
              <w:t>15</w:t>
            </w:r>
          </w:p>
        </w:tc>
      </w:tr>
      <w:tr w:rsidR="00933B4B" w14:paraId="312D5428" w14:textId="77777777" w:rsidTr="00FA3454">
        <w:tc>
          <w:tcPr>
            <w:tcW w:w="1843" w:type="dxa"/>
            <w:tcBorders>
              <w:left w:val="single" w:sz="4" w:space="0" w:color="auto"/>
              <w:bottom w:val="single" w:sz="4" w:space="0" w:color="auto"/>
            </w:tcBorders>
          </w:tcPr>
          <w:p w14:paraId="72D4B2EE" w14:textId="77777777" w:rsidR="00933B4B" w:rsidRDefault="00933B4B" w:rsidP="00FA3454">
            <w:pPr>
              <w:pStyle w:val="CRCoverPage"/>
              <w:spacing w:after="0"/>
              <w:rPr>
                <w:b/>
                <w:i/>
                <w:noProof/>
              </w:rPr>
            </w:pPr>
          </w:p>
        </w:tc>
        <w:tc>
          <w:tcPr>
            <w:tcW w:w="4678" w:type="dxa"/>
            <w:gridSpan w:val="8"/>
            <w:tcBorders>
              <w:bottom w:val="single" w:sz="4" w:space="0" w:color="auto"/>
            </w:tcBorders>
          </w:tcPr>
          <w:p w14:paraId="64E15B08" w14:textId="77777777" w:rsidR="00933B4B" w:rsidRDefault="00933B4B" w:rsidP="00FA34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E2470" w14:textId="77777777" w:rsidR="00933B4B" w:rsidRDefault="00933B4B" w:rsidP="00FA34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8B110" w14:textId="77777777" w:rsidR="00933B4B" w:rsidRPr="007C2097" w:rsidRDefault="00933B4B" w:rsidP="00FA34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3B4B" w14:paraId="6E8D761F" w14:textId="77777777" w:rsidTr="00FA3454">
        <w:tc>
          <w:tcPr>
            <w:tcW w:w="1843" w:type="dxa"/>
          </w:tcPr>
          <w:p w14:paraId="330255DB" w14:textId="77777777" w:rsidR="00933B4B" w:rsidRDefault="00933B4B" w:rsidP="00FA3454">
            <w:pPr>
              <w:pStyle w:val="CRCoverPage"/>
              <w:spacing w:after="0"/>
              <w:rPr>
                <w:b/>
                <w:i/>
                <w:noProof/>
                <w:sz w:val="8"/>
                <w:szCs w:val="8"/>
              </w:rPr>
            </w:pPr>
          </w:p>
        </w:tc>
        <w:tc>
          <w:tcPr>
            <w:tcW w:w="7798" w:type="dxa"/>
            <w:gridSpan w:val="10"/>
          </w:tcPr>
          <w:p w14:paraId="7BA470EF" w14:textId="77777777" w:rsidR="00933B4B" w:rsidRDefault="00933B4B" w:rsidP="00FA3454">
            <w:pPr>
              <w:pStyle w:val="CRCoverPage"/>
              <w:spacing w:after="0"/>
              <w:rPr>
                <w:noProof/>
                <w:sz w:val="8"/>
                <w:szCs w:val="8"/>
              </w:rPr>
            </w:pPr>
          </w:p>
        </w:tc>
      </w:tr>
      <w:tr w:rsidR="00933B4B" w14:paraId="4FC9B80D" w14:textId="77777777" w:rsidTr="00FA3454">
        <w:tc>
          <w:tcPr>
            <w:tcW w:w="2268" w:type="dxa"/>
            <w:gridSpan w:val="2"/>
            <w:tcBorders>
              <w:top w:val="single" w:sz="4" w:space="0" w:color="auto"/>
              <w:left w:val="single" w:sz="4" w:space="0" w:color="auto"/>
            </w:tcBorders>
          </w:tcPr>
          <w:p w14:paraId="43F97E12" w14:textId="77777777" w:rsidR="00933B4B" w:rsidRDefault="00933B4B" w:rsidP="00FA345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CAF3E9" w14:textId="4FDDB06D" w:rsidR="00933B4B" w:rsidRDefault="00C66808" w:rsidP="00FA3454">
            <w:pPr>
              <w:pStyle w:val="CRCoverPage"/>
              <w:spacing w:after="0"/>
              <w:ind w:left="100"/>
              <w:rPr>
                <w:noProof/>
              </w:rPr>
            </w:pPr>
            <w:r>
              <w:rPr>
                <w:noProof/>
              </w:rPr>
              <w:t>In v1.0.1 of 38.331 a lot of new L1 parameters were imple</w:t>
            </w:r>
            <w:r w:rsidR="008B7E59">
              <w:rPr>
                <w:noProof/>
              </w:rPr>
              <w:t xml:space="preserve">mented. Several high level IEs (e.g. PDCCH-Config, PDSCH-Condig, PUCCH-Config, RACH-Config, ...) </w:t>
            </w:r>
            <w:r w:rsidR="00F75104">
              <w:rPr>
                <w:noProof/>
              </w:rPr>
              <w:t xml:space="preserve">had to be </w:t>
            </w:r>
            <w:r w:rsidR="008B7E59">
              <w:rPr>
                <w:noProof/>
              </w:rPr>
              <w:t>move</w:t>
            </w:r>
            <w:r w:rsidR="00F75104">
              <w:rPr>
                <w:noProof/>
              </w:rPr>
              <w:t>d</w:t>
            </w:r>
            <w:r w:rsidR="008B7E59">
              <w:rPr>
                <w:noProof/>
              </w:rPr>
              <w:t xml:space="preserve"> from the ServingCellConfigCommon and ServingCellConfigDedicated into the Bandwidth-Part related IEs. The reason for that was that most of those parameters are now supposed to be configured individually per BWP. </w:t>
            </w:r>
          </w:p>
          <w:p w14:paraId="66B61B03" w14:textId="43D8935F" w:rsidR="001C401F" w:rsidRDefault="00E7218A" w:rsidP="00FA3454">
            <w:pPr>
              <w:pStyle w:val="CRCoverPage"/>
              <w:spacing w:after="0"/>
              <w:ind w:left="100"/>
              <w:rPr>
                <w:noProof/>
              </w:rPr>
            </w:pPr>
            <w:r>
              <w:rPr>
                <w:noProof/>
              </w:rPr>
              <w:t xml:space="preserve">Unfortunately, </w:t>
            </w:r>
            <w:r w:rsidR="00885100">
              <w:rPr>
                <w:noProof/>
              </w:rPr>
              <w:t>as a</w:t>
            </w:r>
            <w:r w:rsidR="001C401F">
              <w:rPr>
                <w:noProof/>
              </w:rPr>
              <w:t xml:space="preserve"> result there are now IEs </w:t>
            </w:r>
            <w:r w:rsidR="00885100">
              <w:rPr>
                <w:noProof/>
              </w:rPr>
              <w:t>with the suffix ”</w:t>
            </w:r>
            <w:r w:rsidR="001C401F" w:rsidRPr="001C401F">
              <w:rPr>
                <w:b/>
                <w:noProof/>
              </w:rPr>
              <w:t>Common</w:t>
            </w:r>
            <w:r w:rsidR="00885100">
              <w:rPr>
                <w:b/>
                <w:noProof/>
              </w:rPr>
              <w:t>”</w:t>
            </w:r>
            <w:r w:rsidR="001C401F">
              <w:rPr>
                <w:noProof/>
              </w:rPr>
              <w:t xml:space="preserve"> (e.g. RACH-ConfigCommon, PDCCH-ConfigCommon, PUCCH-ConfigCommon, ...) inside the ServingCellConfig</w:t>
            </w:r>
            <w:r w:rsidR="001C401F" w:rsidRPr="001C401F">
              <w:rPr>
                <w:b/>
                <w:noProof/>
              </w:rPr>
              <w:t>Dedicated</w:t>
            </w:r>
            <w:r w:rsidR="001C401F">
              <w:rPr>
                <w:noProof/>
              </w:rPr>
              <w:t xml:space="preserve">. While it is necessary to configure e.g. </w:t>
            </w:r>
            <w:r w:rsidR="00F75104">
              <w:rPr>
                <w:noProof/>
              </w:rPr>
              <w:t>RACH resources (</w:t>
            </w:r>
            <w:r w:rsidR="001C401F">
              <w:rPr>
                <w:noProof/>
              </w:rPr>
              <w:t>RACH-ConfigCommon</w:t>
            </w:r>
            <w:r w:rsidR="00F75104">
              <w:rPr>
                <w:noProof/>
              </w:rPr>
              <w:t>)</w:t>
            </w:r>
            <w:r w:rsidR="001C401F">
              <w:rPr>
                <w:noProof/>
              </w:rPr>
              <w:t xml:space="preserve"> inside a dedicated bandwidth part, it breaks the well established convention that the content of IEs </w:t>
            </w:r>
            <w:r w:rsidR="00885100">
              <w:rPr>
                <w:noProof/>
              </w:rPr>
              <w:t>with suffix ”</w:t>
            </w:r>
            <w:r w:rsidR="001C401F">
              <w:rPr>
                <w:noProof/>
              </w:rPr>
              <w:t>Common</w:t>
            </w:r>
            <w:r w:rsidR="00885100">
              <w:rPr>
                <w:noProof/>
              </w:rPr>
              <w:t>”</w:t>
            </w:r>
            <w:r w:rsidR="001C401F">
              <w:rPr>
                <w:noProof/>
              </w:rPr>
              <w:t xml:space="preserve"> may only be changed in an ”RRCReconfiguration with sync” or by SCell removal/addition.</w:t>
            </w:r>
          </w:p>
          <w:p w14:paraId="669A7734" w14:textId="77777777" w:rsidR="00F75104" w:rsidRDefault="00F75104" w:rsidP="00FA3454">
            <w:pPr>
              <w:pStyle w:val="CRCoverPage"/>
              <w:spacing w:after="0"/>
              <w:ind w:left="100"/>
              <w:rPr>
                <w:noProof/>
              </w:rPr>
            </w:pPr>
          </w:p>
          <w:p w14:paraId="5BDB9AA5" w14:textId="77777777" w:rsidR="003679C0" w:rsidRDefault="001C401F" w:rsidP="00FA3454">
            <w:pPr>
              <w:pStyle w:val="CRCoverPage"/>
              <w:spacing w:after="0"/>
              <w:ind w:left="100"/>
              <w:rPr>
                <w:noProof/>
              </w:rPr>
            </w:pPr>
            <w:r>
              <w:rPr>
                <w:noProof/>
              </w:rPr>
              <w:t xml:space="preserve">It is </w:t>
            </w:r>
            <w:r w:rsidRPr="003679C0">
              <w:rPr>
                <w:b/>
                <w:noProof/>
              </w:rPr>
              <w:t xml:space="preserve">desirable to maintain </w:t>
            </w:r>
            <w:r w:rsidR="00F75104" w:rsidRPr="003679C0">
              <w:rPr>
                <w:b/>
                <w:noProof/>
              </w:rPr>
              <w:t>at least the principle that IEs with suffix ”Common” contain parameters which are typically common to several UEs and can hence not be changed without affecting also other UEs</w:t>
            </w:r>
            <w:r w:rsidR="00F75104">
              <w:rPr>
                <w:noProof/>
              </w:rPr>
              <w:t xml:space="preserve">. </w:t>
            </w:r>
          </w:p>
          <w:p w14:paraId="090983D1" w14:textId="77777777" w:rsidR="001C401F" w:rsidRDefault="00F75104" w:rsidP="00FA3454">
            <w:pPr>
              <w:pStyle w:val="CRCoverPage"/>
              <w:spacing w:after="0"/>
              <w:ind w:left="100"/>
              <w:rPr>
                <w:noProof/>
              </w:rPr>
            </w:pPr>
            <w:r>
              <w:rPr>
                <w:noProof/>
              </w:rPr>
              <w:t xml:space="preserve">Secondly, </w:t>
            </w:r>
            <w:r w:rsidRPr="003679C0">
              <w:rPr>
                <w:b/>
                <w:noProof/>
              </w:rPr>
              <w:t>IEs with the suffix ”Dedicated” should not contain any such paramters that are common to several UEs</w:t>
            </w:r>
            <w:r>
              <w:rPr>
                <w:noProof/>
              </w:rPr>
              <w:t xml:space="preserve">. A strict split as in LTE is unfortunately no longer possible. </w:t>
            </w:r>
          </w:p>
          <w:p w14:paraId="609C0F58" w14:textId="77777777" w:rsidR="00D519D7" w:rsidRDefault="00D519D7" w:rsidP="00FA3454">
            <w:pPr>
              <w:pStyle w:val="CRCoverPage"/>
              <w:spacing w:after="0"/>
              <w:ind w:left="100"/>
              <w:rPr>
                <w:noProof/>
              </w:rPr>
            </w:pPr>
          </w:p>
          <w:p w14:paraId="0A536F5D" w14:textId="77777777" w:rsidR="00D519D7" w:rsidRDefault="00D519D7" w:rsidP="00FA3454">
            <w:pPr>
              <w:pStyle w:val="CRCoverPage"/>
              <w:spacing w:after="0"/>
              <w:ind w:left="100"/>
              <w:rPr>
                <w:noProof/>
              </w:rPr>
            </w:pPr>
            <w:r>
              <w:rPr>
                <w:noProof/>
              </w:rPr>
              <w:t xml:space="preserve">Currently BWPs cannot be configured for SUL (see RIL issue </w:t>
            </w:r>
            <w:r w:rsidRPr="00D519D7">
              <w:rPr>
                <w:noProof/>
              </w:rPr>
              <w:t>H017</w:t>
            </w:r>
            <w:r>
              <w:rPr>
                <w:noProof/>
              </w:rPr>
              <w:t xml:space="preserve">). In the RIL we suggested how to address this. </w:t>
            </w:r>
          </w:p>
          <w:p w14:paraId="6F53E406" w14:textId="77777777" w:rsidR="00B22C4C" w:rsidRDefault="00B22C4C" w:rsidP="00FA3454">
            <w:pPr>
              <w:pStyle w:val="CRCoverPage"/>
              <w:spacing w:after="0"/>
              <w:ind w:left="100"/>
              <w:rPr>
                <w:noProof/>
              </w:rPr>
            </w:pPr>
          </w:p>
          <w:p w14:paraId="0747E74C" w14:textId="77777777" w:rsidR="00B22C4C" w:rsidRDefault="00B22C4C" w:rsidP="00FA3454">
            <w:pPr>
              <w:pStyle w:val="CRCoverPage"/>
              <w:spacing w:after="0"/>
              <w:ind w:left="100"/>
              <w:rPr>
                <w:noProof/>
              </w:rPr>
            </w:pPr>
            <w:r>
              <w:rPr>
                <w:noProof/>
              </w:rPr>
              <w:t xml:space="preserve">PUSCH-Config, SRS-Config and PDSCH-Config are currently in ServingCellConfigDedicated but should be on BWP level. SRS-Config and PDSCH-Config should hence be added to UplinkBandwidthPart and DownlinkBandwidthPart respectively. </w:t>
            </w:r>
          </w:p>
          <w:p w14:paraId="2ECEF9EC" w14:textId="77777777" w:rsidR="009E407A" w:rsidRDefault="009E407A" w:rsidP="00FA3454">
            <w:pPr>
              <w:pStyle w:val="CRCoverPage"/>
              <w:spacing w:after="0"/>
              <w:ind w:left="100"/>
              <w:rPr>
                <w:noProof/>
              </w:rPr>
            </w:pPr>
          </w:p>
          <w:p w14:paraId="5566474A" w14:textId="0374C544" w:rsidR="009E407A" w:rsidRDefault="009E407A" w:rsidP="00FA3454">
            <w:pPr>
              <w:pStyle w:val="CRCoverPage"/>
              <w:spacing w:after="0"/>
              <w:ind w:left="100"/>
              <w:rPr>
                <w:noProof/>
              </w:rPr>
            </w:pPr>
            <w:r>
              <w:rPr>
                <w:noProof/>
              </w:rPr>
              <w:t xml:space="preserve">The PDSCH-, PDCCH-, PUSCH-, PUCCH-Configs are currently mandatory present in the </w:t>
            </w:r>
            <w:r w:rsidR="005676B4">
              <w:rPr>
                <w:noProof/>
              </w:rPr>
              <w:t xml:space="preserve">Uplink- and DownlinkBandiwdthPart. They should be made optional but it shall still be possible to release them (see Z009, </w:t>
            </w:r>
            <w:r w:rsidR="005676B4" w:rsidRPr="005676B4">
              <w:rPr>
                <w:noProof/>
              </w:rPr>
              <w:t>H021</w:t>
            </w:r>
            <w:r w:rsidR="005676B4">
              <w:rPr>
                <w:noProof/>
              </w:rPr>
              <w:t xml:space="preserve"> and others). </w:t>
            </w:r>
          </w:p>
        </w:tc>
      </w:tr>
      <w:tr w:rsidR="00933B4B" w14:paraId="43A61447" w14:textId="77777777" w:rsidTr="00FA3454">
        <w:tc>
          <w:tcPr>
            <w:tcW w:w="2268" w:type="dxa"/>
            <w:gridSpan w:val="2"/>
            <w:tcBorders>
              <w:left w:val="single" w:sz="4" w:space="0" w:color="auto"/>
            </w:tcBorders>
          </w:tcPr>
          <w:p w14:paraId="08A6A038" w14:textId="77777777" w:rsidR="00933B4B" w:rsidRDefault="00933B4B" w:rsidP="00FA3454">
            <w:pPr>
              <w:pStyle w:val="CRCoverPage"/>
              <w:spacing w:after="0"/>
              <w:rPr>
                <w:b/>
                <w:i/>
                <w:noProof/>
                <w:sz w:val="8"/>
                <w:szCs w:val="8"/>
              </w:rPr>
            </w:pPr>
          </w:p>
        </w:tc>
        <w:tc>
          <w:tcPr>
            <w:tcW w:w="7373" w:type="dxa"/>
            <w:gridSpan w:val="9"/>
            <w:tcBorders>
              <w:right w:val="single" w:sz="4" w:space="0" w:color="auto"/>
            </w:tcBorders>
          </w:tcPr>
          <w:p w14:paraId="7B5D417B" w14:textId="77777777" w:rsidR="00933B4B" w:rsidRDefault="00933B4B" w:rsidP="00FA3454">
            <w:pPr>
              <w:pStyle w:val="CRCoverPage"/>
              <w:spacing w:after="0"/>
              <w:rPr>
                <w:noProof/>
                <w:sz w:val="8"/>
                <w:szCs w:val="8"/>
              </w:rPr>
            </w:pPr>
          </w:p>
        </w:tc>
      </w:tr>
      <w:tr w:rsidR="00933B4B" w14:paraId="31774FA3" w14:textId="77777777" w:rsidTr="00FA3454">
        <w:tc>
          <w:tcPr>
            <w:tcW w:w="2268" w:type="dxa"/>
            <w:gridSpan w:val="2"/>
            <w:tcBorders>
              <w:left w:val="single" w:sz="4" w:space="0" w:color="auto"/>
            </w:tcBorders>
          </w:tcPr>
          <w:p w14:paraId="5564C6BA" w14:textId="77777777" w:rsidR="00933B4B" w:rsidRDefault="00933B4B" w:rsidP="00FA345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9D2D49" w14:textId="030DC5B8" w:rsidR="00885100" w:rsidRDefault="00885100" w:rsidP="00FA3454">
            <w:pPr>
              <w:pStyle w:val="CRCoverPage"/>
              <w:spacing w:after="0"/>
              <w:ind w:left="100"/>
              <w:rPr>
                <w:noProof/>
              </w:rPr>
            </w:pPr>
            <w:r>
              <w:rPr>
                <w:noProof/>
              </w:rPr>
              <w:t xml:space="preserve">1) </w:t>
            </w:r>
            <w:r w:rsidRPr="00557005">
              <w:rPr>
                <w:b/>
                <w:noProof/>
              </w:rPr>
              <w:t xml:space="preserve">Rename </w:t>
            </w:r>
            <w:r w:rsidRPr="00557005">
              <w:rPr>
                <w:b/>
                <w:i/>
                <w:noProof/>
              </w:rPr>
              <w:t>ServingCellConfigDedicated</w:t>
            </w:r>
            <w:r w:rsidRPr="00557005">
              <w:rPr>
                <w:b/>
                <w:noProof/>
              </w:rPr>
              <w:t xml:space="preserve"> to </w:t>
            </w:r>
            <w:r w:rsidRPr="00557005">
              <w:rPr>
                <w:b/>
                <w:i/>
                <w:noProof/>
              </w:rPr>
              <w:t>ServingCellConfig</w:t>
            </w:r>
            <w:r>
              <w:rPr>
                <w:noProof/>
              </w:rPr>
              <w:t xml:space="preserve"> since it contains also parameters that must be aligned with other UE's configurations (</w:t>
            </w:r>
            <w:r w:rsidR="003679C0">
              <w:rPr>
                <w:noProof/>
              </w:rPr>
              <w:t xml:space="preserve">e.g. in dedicated bandwidth parts: </w:t>
            </w:r>
            <w:r>
              <w:rPr>
                <w:noProof/>
              </w:rPr>
              <w:t>PDCCH-ConfigCommon, RACH-ConfigCommon, ...). As agreed previously, the NW may anyway choose to change those in a normal RRCReconfiguration (without sync).</w:t>
            </w:r>
          </w:p>
          <w:p w14:paraId="04494A57" w14:textId="0AB58B9A" w:rsidR="00885100" w:rsidRDefault="00885100" w:rsidP="00FA3454">
            <w:pPr>
              <w:pStyle w:val="CRCoverPage"/>
              <w:spacing w:after="0"/>
              <w:ind w:left="100"/>
              <w:rPr>
                <w:noProof/>
              </w:rPr>
            </w:pPr>
          </w:p>
          <w:p w14:paraId="71B95BEC" w14:textId="5A63EA85" w:rsidR="00885100" w:rsidRDefault="00885100" w:rsidP="00FA3454">
            <w:pPr>
              <w:pStyle w:val="CRCoverPage"/>
              <w:spacing w:after="0"/>
              <w:ind w:left="100"/>
              <w:rPr>
                <w:noProof/>
              </w:rPr>
            </w:pPr>
            <w:r>
              <w:rPr>
                <w:noProof/>
              </w:rPr>
              <w:t xml:space="preserve">2) Clarify that </w:t>
            </w:r>
            <w:r w:rsidRPr="00557005">
              <w:rPr>
                <w:b/>
                <w:noProof/>
              </w:rPr>
              <w:t>sCellConfigCommon (containing ServingCellConfigCommon) may only be changed when the SCell is released and added</w:t>
            </w:r>
            <w:r>
              <w:rPr>
                <w:noProof/>
              </w:rPr>
              <w:t xml:space="preserve">. (Note: For the SpCell the placement of the spCellConfigCommon enforced that it may only be change during RRCReconfiguration with Sync. </w:t>
            </w:r>
          </w:p>
          <w:p w14:paraId="4628CB21" w14:textId="26059086" w:rsidR="00885100" w:rsidRDefault="00885100" w:rsidP="00FA3454">
            <w:pPr>
              <w:pStyle w:val="CRCoverPage"/>
              <w:spacing w:after="0"/>
              <w:ind w:left="100"/>
              <w:rPr>
                <w:noProof/>
              </w:rPr>
            </w:pPr>
          </w:p>
          <w:p w14:paraId="61F5AE33" w14:textId="77777777" w:rsidR="001C401F" w:rsidRDefault="00885100" w:rsidP="00F75104">
            <w:pPr>
              <w:pStyle w:val="CRCoverPage"/>
              <w:spacing w:after="0"/>
              <w:ind w:left="100"/>
              <w:rPr>
                <w:noProof/>
              </w:rPr>
            </w:pPr>
            <w:r>
              <w:rPr>
                <w:noProof/>
              </w:rPr>
              <w:t xml:space="preserve">3) </w:t>
            </w:r>
            <w:r w:rsidRPr="00557005">
              <w:rPr>
                <w:b/>
                <w:noProof/>
              </w:rPr>
              <w:t xml:space="preserve">Clarify in all other IEs with suffix ”Common” </w:t>
            </w:r>
            <w:r>
              <w:rPr>
                <w:noProof/>
              </w:rPr>
              <w:t xml:space="preserve">(e.g. PDCCH-Config, PDSCH-Condig, PUCCH-Config, RACH-Config, ...) </w:t>
            </w:r>
            <w:r w:rsidRPr="00557005">
              <w:rPr>
                <w:b/>
                <w:noProof/>
              </w:rPr>
              <w:t>that those contain parameters that are not purely UE-specific</w:t>
            </w:r>
            <w:r>
              <w:rPr>
                <w:noProof/>
              </w:rPr>
              <w:t xml:space="preserve"> but may require alignment with corresponding parameters of other UEs. It is up to the NW to ensure such alignment. </w:t>
            </w:r>
          </w:p>
          <w:p w14:paraId="1EBB10DA" w14:textId="4048BC07" w:rsidR="006921B4" w:rsidRDefault="006921B4" w:rsidP="00F75104">
            <w:pPr>
              <w:pStyle w:val="CRCoverPage"/>
              <w:spacing w:after="0"/>
              <w:ind w:left="100"/>
              <w:rPr>
                <w:noProof/>
              </w:rPr>
            </w:pPr>
          </w:p>
          <w:p w14:paraId="416228CB" w14:textId="0E6701BB" w:rsidR="00D519D7" w:rsidRPr="00D519D7" w:rsidRDefault="00D519D7" w:rsidP="00F75104">
            <w:pPr>
              <w:pStyle w:val="CRCoverPage"/>
              <w:spacing w:after="0"/>
              <w:ind w:left="100"/>
              <w:rPr>
                <w:noProof/>
                <w:u w:val="single"/>
              </w:rPr>
            </w:pPr>
            <w:r w:rsidRPr="00D519D7">
              <w:rPr>
                <w:noProof/>
                <w:u w:val="single"/>
              </w:rPr>
              <w:t>Related to RIL issue H017:</w:t>
            </w:r>
          </w:p>
          <w:p w14:paraId="14BA56FD" w14:textId="68255E80" w:rsidR="006921B4" w:rsidRDefault="006921B4" w:rsidP="00F75104">
            <w:pPr>
              <w:pStyle w:val="CRCoverPage"/>
              <w:spacing w:after="0"/>
              <w:ind w:left="100"/>
              <w:rPr>
                <w:noProof/>
              </w:rPr>
            </w:pPr>
            <w:r>
              <w:rPr>
                <w:noProof/>
              </w:rPr>
              <w:t>4) Create a new IE ”</w:t>
            </w:r>
            <w:r w:rsidRPr="006921B4">
              <w:rPr>
                <w:noProof/>
              </w:rPr>
              <w:t>UplinkConfig</w:t>
            </w:r>
            <w:r>
              <w:rPr>
                <w:noProof/>
              </w:rPr>
              <w:t xml:space="preserve">” (correspondnig to the existing IE </w:t>
            </w:r>
            <w:r w:rsidRPr="006921B4">
              <w:rPr>
                <w:noProof/>
              </w:rPr>
              <w:t>UplinkConfig</w:t>
            </w:r>
            <w:r>
              <w:rPr>
                <w:noProof/>
              </w:rPr>
              <w:t xml:space="preserve">Common) and instatiate it once for the normal UL and once for the SUL. </w:t>
            </w:r>
          </w:p>
          <w:p w14:paraId="3C94E1FC" w14:textId="746F6F9D" w:rsidR="006921B4" w:rsidRDefault="006921B4" w:rsidP="00F75104">
            <w:pPr>
              <w:pStyle w:val="CRCoverPage"/>
              <w:spacing w:after="0"/>
              <w:ind w:left="100"/>
              <w:rPr>
                <w:noProof/>
              </w:rPr>
            </w:pPr>
            <w:r>
              <w:rPr>
                <w:noProof/>
              </w:rPr>
              <w:t xml:space="preserve">4a) Move the AddMod/Release lists for downlink BWPs, the </w:t>
            </w:r>
            <w:r w:rsidRPr="006921B4">
              <w:rPr>
                <w:i/>
                <w:noProof/>
              </w:rPr>
              <w:t>firstActiveDownlinkBwp</w:t>
            </w:r>
            <w:r>
              <w:rPr>
                <w:i/>
                <w:noProof/>
              </w:rPr>
              <w:t>-Id</w:t>
            </w:r>
            <w:r>
              <w:rPr>
                <w:noProof/>
              </w:rPr>
              <w:t xml:space="preserve"> and the </w:t>
            </w:r>
            <w:r w:rsidRPr="006921B4">
              <w:rPr>
                <w:i/>
                <w:noProof/>
              </w:rPr>
              <w:t>bandwidthPartInactivityTimer</w:t>
            </w:r>
            <w:r w:rsidRPr="006921B4">
              <w:rPr>
                <w:noProof/>
              </w:rPr>
              <w:t xml:space="preserve"> </w:t>
            </w:r>
            <w:r>
              <w:rPr>
                <w:noProof/>
              </w:rPr>
              <w:t xml:space="preserve">into the </w:t>
            </w:r>
            <w:r w:rsidRPr="006921B4">
              <w:rPr>
                <w:i/>
                <w:noProof/>
              </w:rPr>
              <w:t>ServingCellConfig</w:t>
            </w:r>
            <w:r>
              <w:rPr>
                <w:noProof/>
              </w:rPr>
              <w:t>.</w:t>
            </w:r>
          </w:p>
          <w:p w14:paraId="46390CD2" w14:textId="7087FB26" w:rsidR="006921B4" w:rsidRDefault="006921B4" w:rsidP="00F75104">
            <w:pPr>
              <w:pStyle w:val="CRCoverPage"/>
              <w:spacing w:after="0"/>
              <w:ind w:left="100"/>
              <w:rPr>
                <w:noProof/>
              </w:rPr>
            </w:pPr>
            <w:r>
              <w:rPr>
                <w:noProof/>
              </w:rPr>
              <w:t xml:space="preserve">4b) Move the </w:t>
            </w:r>
            <w:r w:rsidRPr="006921B4">
              <w:rPr>
                <w:noProof/>
              </w:rPr>
              <w:t xml:space="preserve">AddMod/Release lists for </w:t>
            </w:r>
            <w:r>
              <w:rPr>
                <w:noProof/>
              </w:rPr>
              <w:t>uplink</w:t>
            </w:r>
            <w:r w:rsidRPr="006921B4">
              <w:rPr>
                <w:noProof/>
              </w:rPr>
              <w:t xml:space="preserve"> BWPs</w:t>
            </w:r>
            <w:r>
              <w:rPr>
                <w:noProof/>
              </w:rPr>
              <w:t xml:space="preserve"> and the </w:t>
            </w:r>
            <w:r w:rsidRPr="006921B4">
              <w:rPr>
                <w:noProof/>
              </w:rPr>
              <w:t>firstActiveUplinkBwp-Id</w:t>
            </w:r>
            <w:r>
              <w:rPr>
                <w:noProof/>
              </w:rPr>
              <w:t xml:space="preserve"> into UplinkConfig.</w:t>
            </w:r>
          </w:p>
          <w:p w14:paraId="2BBAE3DC" w14:textId="6A37148F" w:rsidR="00060E12" w:rsidRDefault="00060E12" w:rsidP="00F75104">
            <w:pPr>
              <w:pStyle w:val="CRCoverPage"/>
              <w:spacing w:after="0"/>
              <w:ind w:left="100"/>
              <w:rPr>
                <w:noProof/>
              </w:rPr>
            </w:pPr>
            <w:r>
              <w:rPr>
                <w:noProof/>
              </w:rPr>
              <w:t>4c) The BandwidthPart-Config IE itself is removed</w:t>
            </w:r>
          </w:p>
          <w:p w14:paraId="5E1CB1C6" w14:textId="31B1E6A4" w:rsidR="00DC18BE" w:rsidRDefault="00DC18BE" w:rsidP="00F75104">
            <w:pPr>
              <w:pStyle w:val="CRCoverPage"/>
              <w:spacing w:after="0"/>
              <w:ind w:left="100"/>
              <w:rPr>
                <w:noProof/>
              </w:rPr>
            </w:pPr>
            <w:r>
              <w:rPr>
                <w:noProof/>
              </w:rPr>
              <w:t>4d) Removed an outdated FFS: ”</w:t>
            </w:r>
            <w:r w:rsidRPr="00DC18BE">
              <w:rPr>
                <w:i/>
                <w:noProof/>
              </w:rPr>
              <w:t>FFS: May the NW change the default BWP with a regular RRC reconfiguration or only with Reconfiguration with sync</w:t>
            </w:r>
            <w:r>
              <w:rPr>
                <w:noProof/>
              </w:rPr>
              <w:t xml:space="preserve">” (related to </w:t>
            </w:r>
            <w:r w:rsidRPr="00DC18BE">
              <w:rPr>
                <w:noProof/>
              </w:rPr>
              <w:t>H025</w:t>
            </w:r>
            <w:r>
              <w:rPr>
                <w:noProof/>
              </w:rPr>
              <w:t>)</w:t>
            </w:r>
          </w:p>
          <w:p w14:paraId="4584BC90" w14:textId="77777777" w:rsidR="00B22C4C" w:rsidRDefault="00B22C4C" w:rsidP="00F75104">
            <w:pPr>
              <w:pStyle w:val="CRCoverPage"/>
              <w:spacing w:after="0"/>
              <w:ind w:left="100"/>
              <w:rPr>
                <w:noProof/>
              </w:rPr>
            </w:pPr>
          </w:p>
          <w:p w14:paraId="6DFCECE3" w14:textId="77777777" w:rsidR="00B22C4C" w:rsidRDefault="00B22C4C" w:rsidP="00F75104">
            <w:pPr>
              <w:pStyle w:val="CRCoverPage"/>
              <w:spacing w:after="0"/>
              <w:ind w:left="100"/>
              <w:rPr>
                <w:noProof/>
              </w:rPr>
            </w:pPr>
            <w:r w:rsidRPr="00B22C4C">
              <w:rPr>
                <w:noProof/>
                <w:u w:val="single"/>
              </w:rPr>
              <w:t>Related to issue H033</w:t>
            </w:r>
            <w:r>
              <w:rPr>
                <w:noProof/>
              </w:rPr>
              <w:t>:</w:t>
            </w:r>
          </w:p>
          <w:p w14:paraId="4019EED9" w14:textId="77777777" w:rsidR="00B22C4C" w:rsidRDefault="00B22C4C" w:rsidP="00F75104">
            <w:pPr>
              <w:pStyle w:val="CRCoverPage"/>
              <w:spacing w:after="0"/>
              <w:ind w:left="100"/>
              <w:rPr>
                <w:noProof/>
              </w:rPr>
            </w:pPr>
            <w:r>
              <w:rPr>
                <w:noProof/>
              </w:rPr>
              <w:t>Added SRS-Config to UL-BWP</w:t>
            </w:r>
          </w:p>
          <w:p w14:paraId="411222E2" w14:textId="77777777" w:rsidR="005676B4" w:rsidRDefault="005676B4" w:rsidP="00F75104">
            <w:pPr>
              <w:pStyle w:val="CRCoverPage"/>
              <w:spacing w:after="0"/>
              <w:ind w:left="100"/>
              <w:rPr>
                <w:noProof/>
              </w:rPr>
            </w:pPr>
          </w:p>
          <w:p w14:paraId="22291308" w14:textId="77777777" w:rsidR="005676B4" w:rsidRDefault="005676B4" w:rsidP="00F75104">
            <w:pPr>
              <w:pStyle w:val="CRCoverPage"/>
              <w:spacing w:after="0"/>
              <w:ind w:left="100"/>
              <w:rPr>
                <w:noProof/>
              </w:rPr>
            </w:pPr>
            <w:r w:rsidRPr="005676B4">
              <w:rPr>
                <w:noProof/>
                <w:u w:val="single"/>
              </w:rPr>
              <w:t>Related to RIL issue Z009, H021 and others</w:t>
            </w:r>
            <w:r>
              <w:rPr>
                <w:noProof/>
              </w:rPr>
              <w:t xml:space="preserve">: </w:t>
            </w:r>
          </w:p>
          <w:p w14:paraId="1628ACBB" w14:textId="3D277C6C" w:rsidR="005676B4" w:rsidRDefault="005676B4" w:rsidP="00F75104">
            <w:pPr>
              <w:pStyle w:val="CRCoverPage"/>
              <w:spacing w:after="0"/>
              <w:ind w:left="100"/>
              <w:rPr>
                <w:noProof/>
              </w:rPr>
            </w:pPr>
            <w:r>
              <w:rPr>
                <w:noProof/>
              </w:rPr>
              <w:t xml:space="preserve">Channel configurations inside </w:t>
            </w:r>
            <w:r w:rsidR="00CF6AB4" w:rsidRPr="00CF6AB4">
              <w:rPr>
                <w:noProof/>
              </w:rPr>
              <w:t>Uplink- and DownlinkBandiwdthPart</w:t>
            </w:r>
            <w:r w:rsidR="00CF6AB4">
              <w:rPr>
                <w:noProof/>
              </w:rPr>
              <w:t xml:space="preserve"> are made OPTIONAL with SetupRelease structure. </w:t>
            </w:r>
          </w:p>
        </w:tc>
      </w:tr>
      <w:tr w:rsidR="00933B4B" w14:paraId="631BF59E" w14:textId="77777777" w:rsidTr="00FA3454">
        <w:tc>
          <w:tcPr>
            <w:tcW w:w="2268" w:type="dxa"/>
            <w:gridSpan w:val="2"/>
            <w:tcBorders>
              <w:left w:val="single" w:sz="4" w:space="0" w:color="auto"/>
            </w:tcBorders>
          </w:tcPr>
          <w:p w14:paraId="4936E18D" w14:textId="77777777" w:rsidR="00933B4B" w:rsidRDefault="00933B4B" w:rsidP="00FA3454">
            <w:pPr>
              <w:pStyle w:val="CRCoverPage"/>
              <w:spacing w:after="0"/>
              <w:rPr>
                <w:b/>
                <w:i/>
                <w:noProof/>
                <w:sz w:val="8"/>
                <w:szCs w:val="8"/>
              </w:rPr>
            </w:pPr>
          </w:p>
        </w:tc>
        <w:tc>
          <w:tcPr>
            <w:tcW w:w="7373" w:type="dxa"/>
            <w:gridSpan w:val="9"/>
            <w:tcBorders>
              <w:right w:val="single" w:sz="4" w:space="0" w:color="auto"/>
            </w:tcBorders>
          </w:tcPr>
          <w:p w14:paraId="5977C70C" w14:textId="77777777" w:rsidR="00933B4B" w:rsidRDefault="00933B4B" w:rsidP="00FA3454">
            <w:pPr>
              <w:pStyle w:val="CRCoverPage"/>
              <w:spacing w:after="0"/>
              <w:rPr>
                <w:noProof/>
                <w:sz w:val="8"/>
                <w:szCs w:val="8"/>
              </w:rPr>
            </w:pPr>
          </w:p>
        </w:tc>
      </w:tr>
      <w:tr w:rsidR="00933B4B" w14:paraId="0DC84590" w14:textId="77777777" w:rsidTr="00FA3454">
        <w:tc>
          <w:tcPr>
            <w:tcW w:w="2268" w:type="dxa"/>
            <w:gridSpan w:val="2"/>
            <w:tcBorders>
              <w:left w:val="single" w:sz="4" w:space="0" w:color="auto"/>
              <w:bottom w:val="single" w:sz="4" w:space="0" w:color="auto"/>
            </w:tcBorders>
          </w:tcPr>
          <w:p w14:paraId="42AA9B92" w14:textId="77777777" w:rsidR="00933B4B" w:rsidRDefault="00933B4B" w:rsidP="00FA345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EFC78" w14:textId="44E0427A" w:rsidR="00933B4B" w:rsidRDefault="00460F15" w:rsidP="00FA3454">
            <w:pPr>
              <w:pStyle w:val="CRCoverPage"/>
              <w:spacing w:after="0"/>
              <w:ind w:left="100"/>
              <w:rPr>
                <w:noProof/>
              </w:rPr>
            </w:pPr>
            <w:r>
              <w:rPr>
                <w:noProof/>
              </w:rPr>
              <w:t>The suffix</w:t>
            </w:r>
            <w:r w:rsidR="00F75104">
              <w:rPr>
                <w:noProof/>
              </w:rPr>
              <w:t>es</w:t>
            </w:r>
            <w:r>
              <w:rPr>
                <w:noProof/>
              </w:rPr>
              <w:t xml:space="preserve"> ”Common” </w:t>
            </w:r>
            <w:r w:rsidR="00F75104">
              <w:rPr>
                <w:noProof/>
              </w:rPr>
              <w:t>and ”Dediacted” lose</w:t>
            </w:r>
            <w:r>
              <w:rPr>
                <w:noProof/>
              </w:rPr>
              <w:t xml:space="preserve"> </w:t>
            </w:r>
            <w:r w:rsidR="00F75104">
              <w:rPr>
                <w:noProof/>
              </w:rPr>
              <w:t>their</w:t>
            </w:r>
            <w:r>
              <w:rPr>
                <w:noProof/>
              </w:rPr>
              <w:t xml:space="preserve"> original intention</w:t>
            </w:r>
            <w:r w:rsidR="00F75104">
              <w:rPr>
                <w:noProof/>
              </w:rPr>
              <w:t xml:space="preserve">. The </w:t>
            </w:r>
            <w:r>
              <w:rPr>
                <w:noProof/>
              </w:rPr>
              <w:t xml:space="preserve">ASN.1 structure does not reveal which parameters are </w:t>
            </w:r>
            <w:r w:rsidR="00F75104">
              <w:rPr>
                <w:noProof/>
              </w:rPr>
              <w:t xml:space="preserve">purely UE specific and may be changed without immediate impact to other UEs' configurations and which ones are typically </w:t>
            </w:r>
            <w:r>
              <w:rPr>
                <w:noProof/>
              </w:rPr>
              <w:t xml:space="preserve">cell specific (common) and </w:t>
            </w:r>
            <w:r w:rsidR="00F75104">
              <w:rPr>
                <w:noProof/>
              </w:rPr>
              <w:t xml:space="preserve">require alignment. </w:t>
            </w:r>
          </w:p>
        </w:tc>
      </w:tr>
      <w:tr w:rsidR="00933B4B" w14:paraId="5ECE4F56" w14:textId="77777777" w:rsidTr="00FA3454">
        <w:tc>
          <w:tcPr>
            <w:tcW w:w="2268" w:type="dxa"/>
            <w:gridSpan w:val="2"/>
          </w:tcPr>
          <w:p w14:paraId="5721611B" w14:textId="77777777" w:rsidR="00933B4B" w:rsidRDefault="00933B4B" w:rsidP="00FA3454">
            <w:pPr>
              <w:pStyle w:val="CRCoverPage"/>
              <w:spacing w:after="0"/>
              <w:rPr>
                <w:b/>
                <w:i/>
                <w:noProof/>
                <w:sz w:val="8"/>
                <w:szCs w:val="8"/>
              </w:rPr>
            </w:pPr>
          </w:p>
        </w:tc>
        <w:tc>
          <w:tcPr>
            <w:tcW w:w="7373" w:type="dxa"/>
            <w:gridSpan w:val="9"/>
          </w:tcPr>
          <w:p w14:paraId="369720B3" w14:textId="77777777" w:rsidR="00933B4B" w:rsidRDefault="00933B4B" w:rsidP="00FA3454">
            <w:pPr>
              <w:pStyle w:val="CRCoverPage"/>
              <w:spacing w:after="0"/>
              <w:rPr>
                <w:noProof/>
                <w:sz w:val="8"/>
                <w:szCs w:val="8"/>
              </w:rPr>
            </w:pPr>
          </w:p>
        </w:tc>
      </w:tr>
      <w:tr w:rsidR="00933B4B" w14:paraId="0C1282A2" w14:textId="77777777" w:rsidTr="00FA3454">
        <w:tc>
          <w:tcPr>
            <w:tcW w:w="2268" w:type="dxa"/>
            <w:gridSpan w:val="2"/>
            <w:tcBorders>
              <w:top w:val="single" w:sz="4" w:space="0" w:color="auto"/>
              <w:left w:val="single" w:sz="4" w:space="0" w:color="auto"/>
            </w:tcBorders>
          </w:tcPr>
          <w:p w14:paraId="2BC68E0E" w14:textId="77777777" w:rsidR="00933B4B" w:rsidRDefault="00933B4B" w:rsidP="00FA345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B447391" w14:textId="77777777" w:rsidR="00933B4B" w:rsidRDefault="00933B4B" w:rsidP="00FA3454">
            <w:pPr>
              <w:pStyle w:val="CRCoverPage"/>
              <w:spacing w:after="0"/>
              <w:ind w:left="100"/>
              <w:rPr>
                <w:noProof/>
              </w:rPr>
            </w:pPr>
          </w:p>
        </w:tc>
      </w:tr>
      <w:tr w:rsidR="00933B4B" w14:paraId="2FB618EA" w14:textId="77777777" w:rsidTr="00FA3454">
        <w:tc>
          <w:tcPr>
            <w:tcW w:w="2268" w:type="dxa"/>
            <w:gridSpan w:val="2"/>
            <w:tcBorders>
              <w:left w:val="single" w:sz="4" w:space="0" w:color="auto"/>
            </w:tcBorders>
          </w:tcPr>
          <w:p w14:paraId="3D2A2531" w14:textId="77777777" w:rsidR="00933B4B" w:rsidRDefault="00933B4B" w:rsidP="00FA3454">
            <w:pPr>
              <w:pStyle w:val="CRCoverPage"/>
              <w:spacing w:after="0"/>
              <w:rPr>
                <w:b/>
                <w:i/>
                <w:noProof/>
                <w:sz w:val="8"/>
                <w:szCs w:val="8"/>
              </w:rPr>
            </w:pPr>
          </w:p>
        </w:tc>
        <w:tc>
          <w:tcPr>
            <w:tcW w:w="7373" w:type="dxa"/>
            <w:gridSpan w:val="9"/>
            <w:tcBorders>
              <w:right w:val="single" w:sz="4" w:space="0" w:color="auto"/>
            </w:tcBorders>
          </w:tcPr>
          <w:p w14:paraId="14E1A650" w14:textId="77777777" w:rsidR="00933B4B" w:rsidRDefault="00933B4B" w:rsidP="00FA3454">
            <w:pPr>
              <w:pStyle w:val="CRCoverPage"/>
              <w:spacing w:after="0"/>
              <w:rPr>
                <w:noProof/>
                <w:sz w:val="8"/>
                <w:szCs w:val="8"/>
              </w:rPr>
            </w:pPr>
          </w:p>
        </w:tc>
      </w:tr>
      <w:tr w:rsidR="00933B4B" w14:paraId="28EF8A5F" w14:textId="77777777" w:rsidTr="00FA3454">
        <w:tc>
          <w:tcPr>
            <w:tcW w:w="2268" w:type="dxa"/>
            <w:gridSpan w:val="2"/>
            <w:tcBorders>
              <w:left w:val="single" w:sz="4" w:space="0" w:color="auto"/>
            </w:tcBorders>
          </w:tcPr>
          <w:p w14:paraId="77E69847" w14:textId="77777777" w:rsidR="00933B4B" w:rsidRDefault="00933B4B" w:rsidP="00FA3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CE2BD" w14:textId="77777777" w:rsidR="00933B4B" w:rsidRDefault="00933B4B" w:rsidP="00FA3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34BBF" w14:textId="77777777" w:rsidR="00933B4B" w:rsidRDefault="00933B4B" w:rsidP="00FA3454">
            <w:pPr>
              <w:pStyle w:val="CRCoverPage"/>
              <w:spacing w:after="0"/>
              <w:jc w:val="center"/>
              <w:rPr>
                <w:b/>
                <w:caps/>
                <w:noProof/>
              </w:rPr>
            </w:pPr>
            <w:r>
              <w:rPr>
                <w:b/>
                <w:caps/>
                <w:noProof/>
              </w:rPr>
              <w:t>N</w:t>
            </w:r>
          </w:p>
        </w:tc>
        <w:tc>
          <w:tcPr>
            <w:tcW w:w="2977" w:type="dxa"/>
            <w:gridSpan w:val="3"/>
          </w:tcPr>
          <w:p w14:paraId="70BDA51E" w14:textId="77777777" w:rsidR="00933B4B" w:rsidRDefault="00933B4B" w:rsidP="00FA345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745BB9" w14:textId="77777777" w:rsidR="00933B4B" w:rsidRDefault="00933B4B" w:rsidP="00FA3454">
            <w:pPr>
              <w:pStyle w:val="CRCoverPage"/>
              <w:spacing w:after="0"/>
              <w:ind w:left="99"/>
              <w:rPr>
                <w:noProof/>
              </w:rPr>
            </w:pPr>
          </w:p>
        </w:tc>
      </w:tr>
      <w:tr w:rsidR="00933B4B" w14:paraId="31826A9C" w14:textId="77777777" w:rsidTr="00FA3454">
        <w:tc>
          <w:tcPr>
            <w:tcW w:w="2268" w:type="dxa"/>
            <w:gridSpan w:val="2"/>
            <w:tcBorders>
              <w:left w:val="single" w:sz="4" w:space="0" w:color="auto"/>
            </w:tcBorders>
          </w:tcPr>
          <w:p w14:paraId="089C20E7" w14:textId="77777777" w:rsidR="00933B4B" w:rsidRDefault="00933B4B" w:rsidP="00FA3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6EED8" w14:textId="77777777" w:rsidR="00933B4B" w:rsidRDefault="00933B4B" w:rsidP="00FA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C5C2" w14:textId="77777777" w:rsidR="00933B4B" w:rsidRDefault="00933B4B" w:rsidP="00FA3454">
            <w:pPr>
              <w:pStyle w:val="CRCoverPage"/>
              <w:spacing w:after="0"/>
              <w:jc w:val="center"/>
              <w:rPr>
                <w:b/>
                <w:caps/>
                <w:noProof/>
              </w:rPr>
            </w:pPr>
          </w:p>
        </w:tc>
        <w:tc>
          <w:tcPr>
            <w:tcW w:w="2977" w:type="dxa"/>
            <w:gridSpan w:val="3"/>
          </w:tcPr>
          <w:p w14:paraId="2F2095E5" w14:textId="77777777" w:rsidR="00933B4B" w:rsidRDefault="00933B4B" w:rsidP="00FA345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333AF" w14:textId="77777777" w:rsidR="00933B4B" w:rsidRDefault="00933B4B" w:rsidP="00FA3454">
            <w:pPr>
              <w:pStyle w:val="CRCoverPage"/>
              <w:spacing w:after="0"/>
              <w:ind w:left="99"/>
              <w:rPr>
                <w:noProof/>
              </w:rPr>
            </w:pPr>
            <w:r>
              <w:rPr>
                <w:noProof/>
              </w:rPr>
              <w:t xml:space="preserve">TS/TR ... CR ... </w:t>
            </w:r>
          </w:p>
        </w:tc>
      </w:tr>
      <w:tr w:rsidR="00933B4B" w14:paraId="15B1AA42" w14:textId="77777777" w:rsidTr="00FA3454">
        <w:tc>
          <w:tcPr>
            <w:tcW w:w="2268" w:type="dxa"/>
            <w:gridSpan w:val="2"/>
            <w:tcBorders>
              <w:left w:val="single" w:sz="4" w:space="0" w:color="auto"/>
            </w:tcBorders>
          </w:tcPr>
          <w:p w14:paraId="7340B8B0" w14:textId="77777777" w:rsidR="00933B4B" w:rsidRDefault="00933B4B" w:rsidP="00FA3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A25DC" w14:textId="77777777" w:rsidR="00933B4B" w:rsidRDefault="00933B4B" w:rsidP="00FA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B2E61" w14:textId="77777777" w:rsidR="00933B4B" w:rsidRDefault="00933B4B" w:rsidP="00FA3454">
            <w:pPr>
              <w:pStyle w:val="CRCoverPage"/>
              <w:spacing w:after="0"/>
              <w:jc w:val="center"/>
              <w:rPr>
                <w:b/>
                <w:caps/>
                <w:noProof/>
              </w:rPr>
            </w:pPr>
          </w:p>
        </w:tc>
        <w:tc>
          <w:tcPr>
            <w:tcW w:w="2977" w:type="dxa"/>
            <w:gridSpan w:val="3"/>
          </w:tcPr>
          <w:p w14:paraId="057F27B1" w14:textId="77777777" w:rsidR="00933B4B" w:rsidRDefault="00933B4B" w:rsidP="00FA345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A226CB7" w14:textId="77777777" w:rsidR="00933B4B" w:rsidRDefault="00933B4B" w:rsidP="00FA3454">
            <w:pPr>
              <w:pStyle w:val="CRCoverPage"/>
              <w:spacing w:after="0"/>
              <w:ind w:left="99"/>
              <w:rPr>
                <w:noProof/>
              </w:rPr>
            </w:pPr>
            <w:r>
              <w:rPr>
                <w:noProof/>
              </w:rPr>
              <w:t xml:space="preserve">TS/TR ... CR ... </w:t>
            </w:r>
          </w:p>
        </w:tc>
      </w:tr>
      <w:tr w:rsidR="00933B4B" w14:paraId="52D97494" w14:textId="77777777" w:rsidTr="00FA3454">
        <w:tc>
          <w:tcPr>
            <w:tcW w:w="2268" w:type="dxa"/>
            <w:gridSpan w:val="2"/>
            <w:tcBorders>
              <w:left w:val="single" w:sz="4" w:space="0" w:color="auto"/>
            </w:tcBorders>
          </w:tcPr>
          <w:p w14:paraId="5BDD7087" w14:textId="77777777" w:rsidR="00933B4B" w:rsidRDefault="00933B4B" w:rsidP="00FA3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32E0FB" w14:textId="77777777" w:rsidR="00933B4B" w:rsidRDefault="00933B4B" w:rsidP="00FA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DD348" w14:textId="77777777" w:rsidR="00933B4B" w:rsidRDefault="00933B4B" w:rsidP="00FA3454">
            <w:pPr>
              <w:pStyle w:val="CRCoverPage"/>
              <w:spacing w:after="0"/>
              <w:jc w:val="center"/>
              <w:rPr>
                <w:b/>
                <w:caps/>
                <w:noProof/>
              </w:rPr>
            </w:pPr>
          </w:p>
        </w:tc>
        <w:tc>
          <w:tcPr>
            <w:tcW w:w="2977" w:type="dxa"/>
            <w:gridSpan w:val="3"/>
          </w:tcPr>
          <w:p w14:paraId="31CF1952" w14:textId="77777777" w:rsidR="00933B4B" w:rsidRDefault="00933B4B" w:rsidP="00FA345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0B200D" w14:textId="77777777" w:rsidR="00933B4B" w:rsidRDefault="00933B4B" w:rsidP="00FA3454">
            <w:pPr>
              <w:pStyle w:val="CRCoverPage"/>
              <w:spacing w:after="0"/>
              <w:ind w:left="99"/>
              <w:rPr>
                <w:noProof/>
              </w:rPr>
            </w:pPr>
            <w:r>
              <w:rPr>
                <w:noProof/>
              </w:rPr>
              <w:t xml:space="preserve">TS/TR ... CR ... </w:t>
            </w:r>
          </w:p>
        </w:tc>
      </w:tr>
      <w:tr w:rsidR="00933B4B" w14:paraId="495F340A" w14:textId="77777777" w:rsidTr="00FA3454">
        <w:tc>
          <w:tcPr>
            <w:tcW w:w="2268" w:type="dxa"/>
            <w:gridSpan w:val="2"/>
            <w:tcBorders>
              <w:left w:val="single" w:sz="4" w:space="0" w:color="auto"/>
            </w:tcBorders>
          </w:tcPr>
          <w:p w14:paraId="7B5A344B" w14:textId="77777777" w:rsidR="00933B4B" w:rsidRDefault="00933B4B" w:rsidP="00FA3454">
            <w:pPr>
              <w:pStyle w:val="CRCoverPage"/>
              <w:spacing w:after="0"/>
              <w:rPr>
                <w:b/>
                <w:i/>
                <w:noProof/>
              </w:rPr>
            </w:pPr>
          </w:p>
        </w:tc>
        <w:tc>
          <w:tcPr>
            <w:tcW w:w="7373" w:type="dxa"/>
            <w:gridSpan w:val="9"/>
            <w:tcBorders>
              <w:right w:val="single" w:sz="4" w:space="0" w:color="auto"/>
            </w:tcBorders>
          </w:tcPr>
          <w:p w14:paraId="4E951BFA" w14:textId="77777777" w:rsidR="00933B4B" w:rsidRDefault="00933B4B" w:rsidP="00FA3454">
            <w:pPr>
              <w:pStyle w:val="CRCoverPage"/>
              <w:spacing w:after="0"/>
              <w:rPr>
                <w:noProof/>
              </w:rPr>
            </w:pPr>
          </w:p>
        </w:tc>
      </w:tr>
      <w:tr w:rsidR="00933B4B" w14:paraId="1B25190E" w14:textId="77777777" w:rsidTr="00FA3454">
        <w:tc>
          <w:tcPr>
            <w:tcW w:w="2268" w:type="dxa"/>
            <w:gridSpan w:val="2"/>
            <w:tcBorders>
              <w:left w:val="single" w:sz="4" w:space="0" w:color="auto"/>
              <w:bottom w:val="single" w:sz="4" w:space="0" w:color="auto"/>
            </w:tcBorders>
          </w:tcPr>
          <w:p w14:paraId="645C44E3" w14:textId="77777777" w:rsidR="00933B4B" w:rsidRDefault="00933B4B" w:rsidP="00FA345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CBAFD3" w14:textId="77777777" w:rsidR="00933B4B" w:rsidRDefault="00933B4B" w:rsidP="00FA3454">
            <w:pPr>
              <w:pStyle w:val="CRCoverPage"/>
              <w:spacing w:after="0"/>
              <w:ind w:left="100"/>
              <w:rPr>
                <w:noProof/>
              </w:rPr>
            </w:pPr>
          </w:p>
        </w:tc>
      </w:tr>
    </w:tbl>
    <w:p w14:paraId="793EFB09" w14:textId="77777777" w:rsidR="00933B4B" w:rsidRDefault="00933B4B" w:rsidP="00933B4B">
      <w:pPr>
        <w:pStyle w:val="CRCoverPage"/>
        <w:spacing w:after="0"/>
        <w:rPr>
          <w:noProof/>
          <w:sz w:val="8"/>
          <w:szCs w:val="8"/>
        </w:rPr>
      </w:pPr>
    </w:p>
    <w:p w14:paraId="00317705" w14:textId="77777777" w:rsidR="00933B4B" w:rsidRDefault="00933B4B" w:rsidP="00933B4B">
      <w:pPr>
        <w:rPr>
          <w:noProof/>
        </w:rPr>
        <w:sectPr w:rsidR="00933B4B">
          <w:headerReference w:type="even" r:id="rId11"/>
          <w:footnotePr>
            <w:numRestart w:val="eachSect"/>
          </w:footnotePr>
          <w:pgSz w:w="11907" w:h="16840" w:code="9"/>
          <w:pgMar w:top="1418" w:right="1134" w:bottom="1134" w:left="1134" w:header="680" w:footer="567" w:gutter="0"/>
          <w:cols w:space="720"/>
        </w:sectPr>
      </w:pPr>
    </w:p>
    <w:p w14:paraId="04AF99EA" w14:textId="77777777" w:rsidR="00933B4B" w:rsidRDefault="00933B4B" w:rsidP="00933B4B">
      <w:pPr>
        <w:rPr>
          <w:noProof/>
        </w:rPr>
      </w:pPr>
    </w:p>
    <w:p w14:paraId="555718C8" w14:textId="77777777" w:rsidR="00933B4B" w:rsidRDefault="00933B4B">
      <w:pPr>
        <w:sectPr w:rsidR="00933B4B">
          <w:footnotePr>
            <w:numRestart w:val="eachSect"/>
          </w:footnotePr>
          <w:pgSz w:w="11907" w:h="16840"/>
          <w:pgMar w:top="2268" w:right="851" w:bottom="10773" w:left="851" w:header="0" w:footer="0" w:gutter="0"/>
          <w:cols w:space="720"/>
        </w:sectPr>
      </w:pPr>
    </w:p>
    <w:p w14:paraId="4466AA24" w14:textId="77777777" w:rsidR="00933B4B" w:rsidRPr="00000A61" w:rsidRDefault="00933B4B" w:rsidP="00933B4B">
      <w:pPr>
        <w:pStyle w:val="ZA"/>
        <w:framePr w:wrap="notBeside"/>
      </w:pPr>
      <w:bookmarkStart w:id="1" w:name="page1"/>
      <w:r w:rsidRPr="00000A61">
        <w:rPr>
          <w:sz w:val="64"/>
        </w:rPr>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3199EE30" w14:textId="77777777" w:rsidR="00933B4B" w:rsidRPr="00000A61" w:rsidRDefault="00933B4B" w:rsidP="00933B4B">
      <w:pPr>
        <w:pStyle w:val="ZB"/>
        <w:framePr w:wrap="notBeside"/>
      </w:pPr>
      <w:r w:rsidRPr="00000A61">
        <w:t>Technical Specification</w:t>
      </w:r>
    </w:p>
    <w:p w14:paraId="7953695F" w14:textId="77777777" w:rsidR="00933B4B" w:rsidRPr="00000A61" w:rsidRDefault="00933B4B" w:rsidP="00933B4B">
      <w:pPr>
        <w:pStyle w:val="ZT"/>
        <w:framePr w:wrap="notBeside"/>
      </w:pPr>
      <w:r w:rsidRPr="00000A61">
        <w:t>3rd Generation Partnership Project</w:t>
      </w:r>
    </w:p>
    <w:p w14:paraId="0FFE5BB9" w14:textId="77777777" w:rsidR="00933B4B" w:rsidRPr="00000A61" w:rsidRDefault="00933B4B" w:rsidP="00933B4B">
      <w:pPr>
        <w:pStyle w:val="ZT"/>
        <w:framePr w:wrap="notBeside"/>
      </w:pPr>
      <w:r w:rsidRPr="00000A61">
        <w:t>Technical Specification Group Radio Access Network</w:t>
      </w:r>
    </w:p>
    <w:p w14:paraId="2C118593" w14:textId="77777777" w:rsidR="00933B4B" w:rsidRPr="00000A61" w:rsidRDefault="00933B4B" w:rsidP="00933B4B">
      <w:pPr>
        <w:pStyle w:val="ZT"/>
        <w:framePr w:wrap="notBeside"/>
      </w:pPr>
      <w:r w:rsidRPr="00000A61">
        <w:t>NR</w:t>
      </w:r>
    </w:p>
    <w:p w14:paraId="373E292D" w14:textId="77777777" w:rsidR="00933B4B" w:rsidRPr="00000A61" w:rsidRDefault="00933B4B" w:rsidP="00933B4B">
      <w:pPr>
        <w:pStyle w:val="ZT"/>
        <w:framePr w:wrap="notBeside"/>
      </w:pPr>
      <w:r w:rsidRPr="00000A61">
        <w:t>Radio Resource Control (RRC)</w:t>
      </w:r>
    </w:p>
    <w:p w14:paraId="66BE75D7" w14:textId="77777777" w:rsidR="00933B4B" w:rsidRPr="00000A61" w:rsidRDefault="00933B4B" w:rsidP="00933B4B">
      <w:pPr>
        <w:pStyle w:val="ZT"/>
        <w:framePr w:wrap="notBeside"/>
      </w:pPr>
      <w:r w:rsidRPr="00000A61">
        <w:t>Protocol specification</w:t>
      </w:r>
    </w:p>
    <w:p w14:paraId="33BBB8C9" w14:textId="77777777" w:rsidR="00933B4B" w:rsidRPr="00000A61" w:rsidRDefault="00933B4B" w:rsidP="00933B4B">
      <w:pPr>
        <w:pStyle w:val="ZT"/>
        <w:framePr w:wrap="notBeside"/>
        <w:rPr>
          <w:i/>
          <w:sz w:val="28"/>
        </w:rPr>
      </w:pPr>
      <w:r w:rsidRPr="00000A61">
        <w:t>(</w:t>
      </w:r>
      <w:r w:rsidRPr="00000A61">
        <w:rPr>
          <w:rStyle w:val="ZGSM"/>
        </w:rPr>
        <w:t>Release 15</w:t>
      </w:r>
      <w:r w:rsidRPr="00000A61">
        <w:t>)</w:t>
      </w:r>
    </w:p>
    <w:p w14:paraId="43ACBE47" w14:textId="77777777" w:rsidR="00933B4B" w:rsidRPr="00000A61" w:rsidRDefault="00933B4B" w:rsidP="00933B4B">
      <w:pPr>
        <w:pStyle w:val="ZU"/>
        <w:framePr w:h="4929" w:hRule="exact" w:wrap="notBeside"/>
        <w:tabs>
          <w:tab w:val="right" w:pos="10206"/>
        </w:tabs>
        <w:jc w:val="left"/>
        <w:rPr>
          <w:color w:val="0000FF"/>
        </w:rPr>
      </w:pPr>
      <w:r w:rsidRPr="00000A61">
        <w:rPr>
          <w:color w:val="0000FF"/>
        </w:rPr>
        <w:tab/>
      </w:r>
    </w:p>
    <w:p w14:paraId="550C79AA" w14:textId="77777777" w:rsidR="00933B4B" w:rsidRPr="00000A61" w:rsidRDefault="00933B4B" w:rsidP="00933B4B">
      <w:pPr>
        <w:pStyle w:val="ZU"/>
        <w:framePr w:h="4929" w:hRule="exact" w:wrap="notBeside"/>
        <w:tabs>
          <w:tab w:val="right" w:pos="10206"/>
        </w:tabs>
        <w:jc w:val="left"/>
        <w:rPr>
          <w:color w:val="0000FF"/>
        </w:rPr>
      </w:pPr>
      <w:r w:rsidRPr="00000A61">
        <w:rPr>
          <w:color w:val="0000FF"/>
        </w:rPr>
        <w:tab/>
      </w:r>
    </w:p>
    <w:p w14:paraId="5AA460B9" w14:textId="77777777" w:rsidR="00933B4B" w:rsidRPr="00000A61" w:rsidRDefault="00933B4B" w:rsidP="00933B4B">
      <w:pPr>
        <w:pStyle w:val="ZU"/>
        <w:framePr w:h="4929" w:hRule="exact" w:wrap="notBeside"/>
        <w:tabs>
          <w:tab w:val="right" w:pos="10206"/>
        </w:tabs>
        <w:jc w:val="left"/>
      </w:pPr>
      <w:r w:rsidRPr="00000A61">
        <w:rPr>
          <w:color w:val="0000FF"/>
        </w:rPr>
        <w:tab/>
      </w:r>
    </w:p>
    <w:p w14:paraId="6F1F7D9C" w14:textId="77777777" w:rsidR="00933B4B" w:rsidRPr="00000A61" w:rsidRDefault="00933B4B" w:rsidP="00933B4B">
      <w:pPr>
        <w:pStyle w:val="ZU"/>
        <w:framePr w:h="4929" w:hRule="exact" w:wrap="notBeside"/>
        <w:tabs>
          <w:tab w:val="right" w:pos="10206"/>
        </w:tabs>
        <w:jc w:val="left"/>
      </w:pPr>
      <w:r w:rsidRPr="00000A61">
        <w:rPr>
          <w:color w:val="0000FF"/>
        </w:rPr>
        <w:tab/>
      </w:r>
    </w:p>
    <w:p w14:paraId="2622B2CC" w14:textId="77777777" w:rsidR="00933B4B" w:rsidRPr="00000A61" w:rsidRDefault="00933B4B" w:rsidP="00933B4B">
      <w:pPr>
        <w:pStyle w:val="ZU"/>
        <w:framePr w:h="4929" w:hRule="exact" w:wrap="notBeside"/>
        <w:tabs>
          <w:tab w:val="right" w:pos="10206"/>
        </w:tabs>
        <w:jc w:val="left"/>
      </w:pPr>
      <w:r w:rsidRPr="00000A61">
        <w:rPr>
          <w:color w:val="0000FF"/>
        </w:rPr>
        <w:tab/>
      </w:r>
    </w:p>
    <w:p w14:paraId="1C320FF5" w14:textId="77777777" w:rsidR="00933B4B" w:rsidRPr="00000A61" w:rsidRDefault="00933B4B" w:rsidP="00933B4B">
      <w:pPr>
        <w:pStyle w:val="ZU"/>
        <w:framePr w:h="4929" w:hRule="exact" w:wrap="notBeside"/>
        <w:tabs>
          <w:tab w:val="right" w:pos="10206"/>
        </w:tabs>
        <w:jc w:val="left"/>
      </w:pPr>
      <w:r w:rsidRPr="00C5780D">
        <w:rPr>
          <w:i/>
          <w:lang w:eastAsia="en-GB"/>
        </w:rPr>
        <w:drawing>
          <wp:inline distT="0" distB="0" distL="0" distR="0" wp14:anchorId="39A9B191" wp14:editId="3E0DD288">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eastAsia="en-GB"/>
        </w:rPr>
        <w:drawing>
          <wp:inline distT="0" distB="0" distL="0" distR="0" wp14:anchorId="3352707E" wp14:editId="7CB25761">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479AE74C" w14:textId="77777777" w:rsidR="00933B4B" w:rsidRPr="00000A61" w:rsidRDefault="00933B4B" w:rsidP="00933B4B">
      <w:pPr>
        <w:pStyle w:val="ZU"/>
        <w:framePr w:h="4929" w:hRule="exact" w:wrap="notBeside"/>
        <w:tabs>
          <w:tab w:val="right" w:pos="10206"/>
        </w:tabs>
        <w:jc w:val="left"/>
      </w:pPr>
    </w:p>
    <w:p w14:paraId="1CA8186B" w14:textId="77777777" w:rsidR="00933B4B" w:rsidRPr="00000A61" w:rsidRDefault="00933B4B" w:rsidP="00933B4B">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77BD711F" w14:textId="77777777" w:rsidR="00933B4B" w:rsidRPr="00000A61" w:rsidRDefault="00933B4B" w:rsidP="00933B4B">
      <w:pPr>
        <w:pStyle w:val="ZV"/>
        <w:framePr w:wrap="notBeside"/>
      </w:pPr>
    </w:p>
    <w:bookmarkEnd w:id="1"/>
    <w:p w14:paraId="50C70A81" w14:textId="53509453"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2" w:name="page2"/>
      <w:r w:rsidRPr="00000A61">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3" w:name="copyrightaddon"/>
      <w:bookmarkEnd w:id="3"/>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2"/>
    <w:p w14:paraId="58CACF13" w14:textId="77777777" w:rsidR="00080512" w:rsidRPr="00000A61" w:rsidRDefault="00080512">
      <w:pPr>
        <w:pStyle w:val="TT"/>
      </w:pPr>
      <w:r w:rsidRPr="00000A61">
        <w:br w:type="page"/>
        <w:t>Contents</w:t>
      </w:r>
    </w:p>
    <w:p w14:paraId="78123671" w14:textId="666A5E1C"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TOC4"/>
        <w:rPr>
          <w:rFonts w:ascii="Calibri" w:hAnsi="Calibri"/>
          <w:sz w:val="22"/>
          <w:szCs w:val="22"/>
          <w:lang w:eastAsia="en-GB"/>
        </w:rPr>
      </w:pPr>
      <w:r>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TOC3"/>
        <w:rPr>
          <w:rFonts w:ascii="Calibri" w:hAnsi="Calibri"/>
          <w:sz w:val="22"/>
          <w:szCs w:val="22"/>
          <w:lang w:eastAsia="en-GB"/>
        </w:rPr>
      </w:pPr>
      <w:r>
        <w:rPr>
          <w:lang w:eastAsia="zh-CN"/>
        </w:rPr>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2B451C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TOC1"/>
        <w:rPr>
          <w:rFonts w:ascii="Calibri" w:hAnsi="Calibri"/>
          <w:szCs w:val="22"/>
          <w:lang w:eastAsia="en-GB"/>
        </w:rPr>
      </w:pPr>
      <w:r>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4" w:name="_Toc493510534"/>
      <w:bookmarkStart w:id="5" w:name="_Toc501138141"/>
      <w:bookmarkStart w:id="6" w:name="_Toc500942577"/>
      <w:r w:rsidRPr="00000A61">
        <w:t>Foreword</w:t>
      </w:r>
      <w:bookmarkEnd w:id="4"/>
      <w:bookmarkEnd w:id="5"/>
      <w:bookmarkEnd w:id="6"/>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7" w:name="_Toc493510535"/>
      <w:bookmarkStart w:id="8" w:name="_Toc501138142"/>
      <w:bookmarkStart w:id="9" w:name="_Toc500942578"/>
      <w:r w:rsidRPr="00000A61">
        <w:t>1</w:t>
      </w:r>
      <w:r w:rsidRPr="00000A61">
        <w:tab/>
        <w:t>Scope</w:t>
      </w:r>
      <w:bookmarkEnd w:id="7"/>
      <w:bookmarkEnd w:id="8"/>
      <w:bookmarkEnd w:id="9"/>
    </w:p>
    <w:p w14:paraId="593CB42F" w14:textId="77777777" w:rsidR="00D1471D" w:rsidRPr="00000A61" w:rsidRDefault="00D1471D" w:rsidP="00D1471D">
      <w:r w:rsidRPr="00000A61">
        <w:t xml:space="preserve">The present document </w:t>
      </w:r>
      <w:bookmarkStart w:id="10" w:name="_Hlk500794894"/>
      <w:r w:rsidRPr="00000A61">
        <w:t>specifies the Radio Resource Control protocol for the rad</w:t>
      </w:r>
      <w:r w:rsidR="00F8179F" w:rsidRPr="00000A61">
        <w:t>io interface between UE and NG-</w:t>
      </w:r>
      <w:r w:rsidRPr="00000A61">
        <w:t>RAN</w:t>
      </w:r>
      <w:bookmarkEnd w:id="10"/>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1" w:name="_Toc493510536"/>
      <w:bookmarkStart w:id="12" w:name="_Toc501138143"/>
      <w:bookmarkStart w:id="13" w:name="_Toc500942579"/>
      <w:r w:rsidRPr="00000A61">
        <w:t>2</w:t>
      </w:r>
      <w:r w:rsidRPr="00000A61">
        <w:tab/>
        <w:t>References</w:t>
      </w:r>
      <w:bookmarkEnd w:id="11"/>
      <w:bookmarkEnd w:id="12"/>
      <w:bookmarkEnd w:id="13"/>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4" w:name="OLE_LINK1"/>
      <w:bookmarkStart w:id="15" w:name="OLE_LINK2"/>
      <w:bookmarkStart w:id="16" w:name="OLE_LINK3"/>
      <w:bookmarkStart w:id="17"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4"/>
    <w:bookmarkEnd w:id="15"/>
    <w:bookmarkEnd w:id="16"/>
    <w:bookmarkEnd w:id="17"/>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8"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19" w:name="_Toc501138144"/>
      <w:bookmarkStart w:id="20" w:name="_Toc500942580"/>
      <w:r w:rsidRPr="00000A61">
        <w:t>3</w:t>
      </w:r>
      <w:r w:rsidRPr="00000A61">
        <w:tab/>
        <w:t xml:space="preserve">Definitions, </w:t>
      </w:r>
      <w:r w:rsidR="008028A4" w:rsidRPr="00000A61">
        <w:t>symbols and abbreviations</w:t>
      </w:r>
      <w:bookmarkEnd w:id="18"/>
      <w:bookmarkEnd w:id="19"/>
      <w:bookmarkEnd w:id="20"/>
    </w:p>
    <w:p w14:paraId="73D0CBBA" w14:textId="77777777" w:rsidR="00080512" w:rsidRPr="00000A61" w:rsidRDefault="00080512">
      <w:pPr>
        <w:pStyle w:val="Heading2"/>
      </w:pPr>
      <w:bookmarkStart w:id="21" w:name="_Toc493510538"/>
      <w:bookmarkStart w:id="22" w:name="_Toc501138145"/>
      <w:bookmarkStart w:id="23" w:name="_Toc500942581"/>
      <w:r w:rsidRPr="00000A61">
        <w:t>3.1</w:t>
      </w:r>
      <w:r w:rsidRPr="00000A61">
        <w:tab/>
        <w:t>Definitions</w:t>
      </w:r>
      <w:bookmarkEnd w:id="21"/>
      <w:bookmarkEnd w:id="22"/>
      <w:bookmarkEnd w:id="23"/>
    </w:p>
    <w:p w14:paraId="2C248DFD" w14:textId="77777777" w:rsidR="00080512" w:rsidRPr="00000A61" w:rsidRDefault="00080512">
      <w:r w:rsidRPr="00000A61">
        <w:t xml:space="preserve">For the purposes of the present document, the terms and definitions given in </w:t>
      </w:r>
      <w:bookmarkStart w:id="24" w:name="OLE_LINK6"/>
      <w:bookmarkStart w:id="25" w:name="OLE_LINK7"/>
      <w:bookmarkStart w:id="26" w:name="OLE_LINK8"/>
      <w:r w:rsidR="00DF62CD" w:rsidRPr="00000A61">
        <w:t xml:space="preserve">3GPP </w:t>
      </w:r>
      <w:bookmarkEnd w:id="24"/>
      <w:bookmarkEnd w:id="25"/>
      <w:bookmarkEnd w:id="26"/>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27" w:name="_Toc493510539"/>
      <w:bookmarkStart w:id="28" w:name="_Toc501138146"/>
      <w:bookmarkStart w:id="29" w:name="_Toc500942582"/>
      <w:r w:rsidRPr="00000A61">
        <w:t>3</w:t>
      </w:r>
      <w:r w:rsidR="008E07BC" w:rsidRPr="00000A61">
        <w:t>.2</w:t>
      </w:r>
      <w:r w:rsidRPr="00000A61">
        <w:tab/>
        <w:t>Abbreviations</w:t>
      </w:r>
      <w:bookmarkEnd w:id="27"/>
      <w:bookmarkEnd w:id="28"/>
      <w:bookmarkEnd w:id="29"/>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30" w:name="_Toc470095091"/>
      <w:bookmarkStart w:id="31" w:name="_Toc493510540"/>
      <w:bookmarkStart w:id="32" w:name="_Toc501138147"/>
      <w:bookmarkStart w:id="33" w:name="_Toc500942583"/>
      <w:r w:rsidRPr="00000A61">
        <w:t>4</w:t>
      </w:r>
      <w:r w:rsidRPr="00000A61">
        <w:tab/>
        <w:t>General</w:t>
      </w:r>
      <w:bookmarkEnd w:id="30"/>
      <w:bookmarkEnd w:id="31"/>
      <w:bookmarkEnd w:id="32"/>
      <w:bookmarkEnd w:id="33"/>
    </w:p>
    <w:p w14:paraId="72A260E5" w14:textId="77777777" w:rsidR="00361AC6" w:rsidRPr="00000A61" w:rsidRDefault="00361AC6" w:rsidP="00361AC6">
      <w:pPr>
        <w:pStyle w:val="Heading2"/>
      </w:pPr>
      <w:bookmarkStart w:id="34" w:name="_Toc470095092"/>
      <w:bookmarkStart w:id="35" w:name="_Toc493510541"/>
      <w:bookmarkStart w:id="36" w:name="_Toc501138148"/>
      <w:bookmarkStart w:id="37" w:name="_Toc500942584"/>
      <w:r w:rsidRPr="00000A61">
        <w:t>4.1</w:t>
      </w:r>
      <w:r w:rsidRPr="00000A61">
        <w:tab/>
        <w:t>Introduction</w:t>
      </w:r>
      <w:bookmarkEnd w:id="34"/>
      <w:bookmarkEnd w:id="35"/>
      <w:bookmarkEnd w:id="36"/>
      <w:bookmarkEnd w:id="37"/>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38" w:name="_Toc470095093"/>
      <w:bookmarkStart w:id="39" w:name="_Toc493510542"/>
      <w:bookmarkStart w:id="40" w:name="_Toc501138149"/>
      <w:bookmarkStart w:id="41" w:name="_Toc500942585"/>
      <w:r w:rsidRPr="00000A61">
        <w:t>4.2</w:t>
      </w:r>
      <w:r w:rsidRPr="00000A61">
        <w:tab/>
        <w:t>Architecture</w:t>
      </w:r>
      <w:bookmarkEnd w:id="38"/>
      <w:bookmarkEnd w:id="39"/>
      <w:bookmarkEnd w:id="40"/>
      <w:bookmarkEnd w:id="41"/>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42" w:name="_Toc470095094"/>
      <w:bookmarkStart w:id="43" w:name="_Toc493510543"/>
      <w:bookmarkStart w:id="44" w:name="_Toc501138150"/>
      <w:bookmarkStart w:id="45" w:name="_Toc500942586"/>
      <w:r w:rsidRPr="00000A61">
        <w:t>4.2.1</w:t>
      </w:r>
      <w:r w:rsidRPr="00000A61">
        <w:tab/>
        <w:t>UE states and state transitions including inter RAT</w:t>
      </w:r>
      <w:bookmarkEnd w:id="42"/>
      <w:bookmarkEnd w:id="43"/>
      <w:bookmarkEnd w:id="44"/>
      <w:bookmarkEnd w:id="45"/>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eastAsia="en-GB"/>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eastAsia="en-GB"/>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46" w:name="_Toc470095095"/>
      <w:bookmarkStart w:id="47" w:name="_Toc493510544"/>
      <w:bookmarkStart w:id="48" w:name="_Toc501138151"/>
      <w:bookmarkStart w:id="49" w:name="_Toc500942587"/>
      <w:r w:rsidRPr="00000A61">
        <w:t>4.2.2</w:t>
      </w:r>
      <w:r w:rsidRPr="00000A61">
        <w:tab/>
        <w:t>Signalling radio bearers</w:t>
      </w:r>
      <w:bookmarkEnd w:id="46"/>
      <w:bookmarkEnd w:id="47"/>
      <w:bookmarkEnd w:id="48"/>
      <w:bookmarkEnd w:id="49"/>
    </w:p>
    <w:p w14:paraId="04CC2C81" w14:textId="77777777" w:rsidR="00361AC6" w:rsidRPr="00000A61" w:rsidRDefault="00361AC6" w:rsidP="00361AC6">
      <w:pPr>
        <w:pStyle w:val="Heading2"/>
      </w:pPr>
      <w:bookmarkStart w:id="50" w:name="_Toc470095096"/>
      <w:bookmarkStart w:id="51" w:name="_Toc493510545"/>
      <w:bookmarkStart w:id="52" w:name="_Toc501138152"/>
      <w:bookmarkStart w:id="53" w:name="_Toc500942588"/>
      <w:r w:rsidRPr="00000A61">
        <w:t>4.3</w:t>
      </w:r>
      <w:r w:rsidRPr="00000A61">
        <w:tab/>
        <w:t>Services</w:t>
      </w:r>
      <w:bookmarkEnd w:id="50"/>
      <w:bookmarkEnd w:id="51"/>
      <w:bookmarkEnd w:id="52"/>
      <w:bookmarkEnd w:id="53"/>
    </w:p>
    <w:p w14:paraId="27D40E9B" w14:textId="77777777" w:rsidR="00361AC6" w:rsidRPr="00000A61" w:rsidRDefault="00361AC6" w:rsidP="00361AC6">
      <w:pPr>
        <w:pStyle w:val="Heading3"/>
      </w:pPr>
      <w:bookmarkStart w:id="54" w:name="_Toc470095097"/>
      <w:bookmarkStart w:id="55" w:name="_Toc493510546"/>
      <w:bookmarkStart w:id="56" w:name="_Toc501138153"/>
      <w:bookmarkStart w:id="57" w:name="_Toc500942589"/>
      <w:r w:rsidRPr="00000A61">
        <w:t>4.3.1</w:t>
      </w:r>
      <w:r w:rsidRPr="00000A61">
        <w:tab/>
        <w:t>Services provided to upper layers</w:t>
      </w:r>
      <w:bookmarkEnd w:id="54"/>
      <w:bookmarkEnd w:id="55"/>
      <w:bookmarkEnd w:id="56"/>
      <w:bookmarkEnd w:id="57"/>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58" w:name="_Toc470095098"/>
      <w:bookmarkStart w:id="59" w:name="_Toc493510547"/>
      <w:bookmarkStart w:id="60" w:name="_Toc501138154"/>
      <w:bookmarkStart w:id="61" w:name="_Toc500942590"/>
      <w:r w:rsidRPr="00000A61">
        <w:t>4.3.2</w:t>
      </w:r>
      <w:r w:rsidRPr="00000A61">
        <w:tab/>
        <w:t>Services expected from lower layers</w:t>
      </w:r>
      <w:bookmarkEnd w:id="58"/>
      <w:bookmarkEnd w:id="59"/>
      <w:bookmarkEnd w:id="60"/>
      <w:bookmarkEnd w:id="61"/>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62" w:name="_Toc470095099"/>
      <w:bookmarkStart w:id="63" w:name="_Toc493510548"/>
      <w:bookmarkStart w:id="64" w:name="_Toc501138155"/>
      <w:bookmarkStart w:id="65" w:name="_Toc500942591"/>
      <w:r w:rsidRPr="00000A61">
        <w:t>4.4</w:t>
      </w:r>
      <w:r w:rsidRPr="00000A61">
        <w:tab/>
        <w:t>Functions</w:t>
      </w:r>
      <w:bookmarkEnd w:id="62"/>
      <w:bookmarkEnd w:id="63"/>
      <w:bookmarkEnd w:id="64"/>
      <w:bookmarkEnd w:id="65"/>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66" w:name="_Toc491180849"/>
      <w:bookmarkStart w:id="67" w:name="_Toc493510549"/>
      <w:bookmarkStart w:id="68" w:name="_Toc501138156"/>
      <w:bookmarkStart w:id="69" w:name="_Toc500942592"/>
      <w:bookmarkStart w:id="70" w:name="_Toc470095101"/>
      <w:r w:rsidRPr="00000A61">
        <w:t>5</w:t>
      </w:r>
      <w:r w:rsidRPr="00000A61">
        <w:tab/>
        <w:t>Procedures</w:t>
      </w:r>
      <w:bookmarkEnd w:id="66"/>
      <w:bookmarkEnd w:id="67"/>
      <w:bookmarkEnd w:id="68"/>
      <w:bookmarkEnd w:id="69"/>
    </w:p>
    <w:p w14:paraId="65859021" w14:textId="77777777" w:rsidR="00695679" w:rsidRPr="00000A61" w:rsidRDefault="00695679" w:rsidP="00695679">
      <w:pPr>
        <w:pStyle w:val="Heading2"/>
      </w:pPr>
      <w:bookmarkStart w:id="71" w:name="_Toc491180850"/>
      <w:bookmarkStart w:id="72" w:name="_Toc493510550"/>
      <w:bookmarkStart w:id="73" w:name="_Toc501138157"/>
      <w:bookmarkStart w:id="74" w:name="_Toc500942593"/>
      <w:r w:rsidRPr="00000A61">
        <w:t>5.1</w:t>
      </w:r>
      <w:r w:rsidRPr="00000A61">
        <w:tab/>
        <w:t>General</w:t>
      </w:r>
      <w:bookmarkEnd w:id="71"/>
      <w:bookmarkEnd w:id="72"/>
      <w:bookmarkEnd w:id="73"/>
      <w:bookmarkEnd w:id="74"/>
    </w:p>
    <w:p w14:paraId="4FF720D9" w14:textId="77777777" w:rsidR="00695679" w:rsidRPr="00000A61" w:rsidRDefault="00695679" w:rsidP="00695679">
      <w:pPr>
        <w:pStyle w:val="Heading3"/>
      </w:pPr>
      <w:bookmarkStart w:id="75" w:name="_Toc491180851"/>
      <w:bookmarkStart w:id="76" w:name="_Toc493510551"/>
      <w:bookmarkStart w:id="77" w:name="_Toc501138158"/>
      <w:bookmarkStart w:id="78" w:name="_Toc500942594"/>
      <w:r w:rsidRPr="00000A61">
        <w:t>5.1.1</w:t>
      </w:r>
      <w:r w:rsidRPr="00000A61">
        <w:tab/>
        <w:t>Introduction</w:t>
      </w:r>
      <w:bookmarkEnd w:id="75"/>
      <w:bookmarkEnd w:id="76"/>
      <w:bookmarkEnd w:id="77"/>
      <w:bookmarkEnd w:id="78"/>
    </w:p>
    <w:p w14:paraId="56B3FD06" w14:textId="45F34AD9" w:rsidR="00695679" w:rsidRPr="00000A61" w:rsidRDefault="00695679" w:rsidP="00695679">
      <w:r w:rsidRPr="00000A61">
        <w:t xml:space="preserve">This section covers the general requirements. </w:t>
      </w:r>
    </w:p>
    <w:p w14:paraId="51FEA100" w14:textId="6C250A51"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79" w:name="_Toc491180852"/>
      <w:bookmarkStart w:id="80" w:name="_Toc493510552"/>
      <w:bookmarkStart w:id="81" w:name="_Toc501138159"/>
      <w:bookmarkStart w:id="82" w:name="_Toc500942595"/>
      <w:r w:rsidRPr="00000A61">
        <w:t>5.1.2</w:t>
      </w:r>
      <w:r w:rsidRPr="00000A61">
        <w:tab/>
        <w:t>General requirements</w:t>
      </w:r>
      <w:bookmarkEnd w:id="79"/>
      <w:bookmarkEnd w:id="80"/>
      <w:bookmarkEnd w:id="81"/>
      <w:bookmarkEnd w:id="82"/>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83" w:name="_Toc491180853"/>
      <w:bookmarkStart w:id="84" w:name="_Toc493510553"/>
      <w:bookmarkStart w:id="85" w:name="_Toc501138160"/>
      <w:bookmarkStart w:id="86" w:name="_Toc500942596"/>
      <w:r w:rsidRPr="00000A61">
        <w:t>5.2</w:t>
      </w:r>
      <w:r w:rsidRPr="00000A61">
        <w:tab/>
        <w:t>System information</w:t>
      </w:r>
      <w:bookmarkEnd w:id="83"/>
      <w:bookmarkEnd w:id="84"/>
      <w:bookmarkEnd w:id="85"/>
      <w:bookmarkEnd w:id="86"/>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87" w:name="_Toc491180854"/>
      <w:bookmarkStart w:id="88" w:name="_Toc493510554"/>
      <w:bookmarkStart w:id="89" w:name="_Toc501138161"/>
      <w:bookmarkStart w:id="90" w:name="_Toc500942597"/>
      <w:r w:rsidRPr="00000A61">
        <w:t>5.2.1</w:t>
      </w:r>
      <w:r w:rsidRPr="00000A61">
        <w:tab/>
        <w:t>Introduction</w:t>
      </w:r>
      <w:bookmarkEnd w:id="87"/>
      <w:bookmarkEnd w:id="88"/>
      <w:bookmarkEnd w:id="89"/>
      <w:bookmarkEnd w:id="90"/>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91" w:name="_Toc491180855"/>
      <w:bookmarkStart w:id="92" w:name="_Toc493510555"/>
      <w:bookmarkStart w:id="93" w:name="_Toc501138162"/>
      <w:bookmarkStart w:id="94" w:name="_Toc500942598"/>
      <w:r w:rsidRPr="00000A61">
        <w:t>5.2.2</w:t>
      </w:r>
      <w:r w:rsidRPr="00000A61">
        <w:tab/>
        <w:t xml:space="preserve">System </w:t>
      </w:r>
      <w:r w:rsidRPr="005E0FB2">
        <w:t>information</w:t>
      </w:r>
      <w:r w:rsidRPr="00000A61">
        <w:t xml:space="preserve"> acquisition</w:t>
      </w:r>
      <w:bookmarkEnd w:id="91"/>
      <w:bookmarkEnd w:id="92"/>
      <w:bookmarkEnd w:id="93"/>
      <w:bookmarkEnd w:id="94"/>
    </w:p>
    <w:p w14:paraId="4B5BC98A" w14:textId="77777777" w:rsidR="00610DCD" w:rsidRPr="00000A61" w:rsidRDefault="00610DCD" w:rsidP="009659F7">
      <w:pPr>
        <w:pStyle w:val="Heading4"/>
      </w:pPr>
      <w:bookmarkStart w:id="95" w:name="_Toc501138163"/>
      <w:bookmarkStart w:id="96" w:name="_Toc500942599"/>
      <w:r w:rsidRPr="00000A61">
        <w:t>5.2.2.1</w:t>
      </w:r>
      <w:r w:rsidRPr="00000A61">
        <w:tab/>
        <w:t>General UE requirements</w:t>
      </w:r>
      <w:bookmarkEnd w:id="95"/>
      <w:bookmarkEnd w:id="96"/>
    </w:p>
    <w:bookmarkStart w:id="97" w:name="_MON_1272650954"/>
    <w:bookmarkEnd w:id="97"/>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pt" o:ole="" fillcolor="window">
            <v:imagedata r:id="rId16" o:title=""/>
          </v:shape>
          <o:OLEObject Type="Embed" ProgID="Word.Picture.8" ShapeID="_x0000_i1025" DrawAspect="Content" ObjectID="_1577652049" r:id="rId17"/>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77777777" w:rsidR="00610DCD" w:rsidRPr="00000A61" w:rsidRDefault="00610DCD" w:rsidP="00610DCD">
      <w:pPr>
        <w:pStyle w:val="Heading4"/>
      </w:pPr>
      <w:bookmarkStart w:id="98" w:name="_Toc501138164"/>
      <w:bookmarkStart w:id="99" w:name="_Toc500942600"/>
      <w:r w:rsidRPr="00000A61">
        <w:t>5.2.2.2</w:t>
      </w:r>
      <w:r w:rsidRPr="00000A61">
        <w:tab/>
        <w:t xml:space="preserve">SI validity and </w:t>
      </w:r>
      <w:r w:rsidRPr="00000A61">
        <w:rPr>
          <w:rFonts w:eastAsia="Calibri" w:cs="Arial"/>
          <w:szCs w:val="24"/>
        </w:rPr>
        <w:t>need to (re)-acquire SI</w:t>
      </w:r>
      <w:bookmarkEnd w:id="98"/>
      <w:bookmarkEnd w:id="99"/>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00" w:name="_Toc501138165"/>
      <w:bookmarkStart w:id="101" w:name="_Toc500942601"/>
      <w:r w:rsidRPr="00000A61">
        <w:t>5.2.2.2.1</w:t>
      </w:r>
      <w:r w:rsidRPr="00000A61">
        <w:tab/>
        <w:t>SI validity</w:t>
      </w:r>
      <w:bookmarkEnd w:id="100"/>
      <w:bookmarkEnd w:id="101"/>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102" w:name="_Toc501138166"/>
      <w:bookmarkStart w:id="103" w:name="_Toc500942602"/>
      <w:r w:rsidRPr="00000A61">
        <w:t>5.2.2.2.2</w:t>
      </w:r>
      <w:r w:rsidRPr="00000A61">
        <w:tab/>
        <w:t>SI change indication and PWS notification</w:t>
      </w:r>
      <w:bookmarkEnd w:id="102"/>
      <w:bookmarkEnd w:id="103"/>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04" w:name="_Toc501138167"/>
      <w:bookmarkStart w:id="105" w:name="_Toc500942603"/>
      <w:r w:rsidRPr="00000A61">
        <w:t>5.2.2.3</w:t>
      </w:r>
      <w:r w:rsidRPr="00000A61">
        <w:tab/>
        <w:t>Acquisition of System Information</w:t>
      </w:r>
      <w:bookmarkEnd w:id="104"/>
      <w:bookmarkEnd w:id="105"/>
    </w:p>
    <w:p w14:paraId="6B4D4F05" w14:textId="77777777" w:rsidR="00D95D3A" w:rsidRPr="00000A61" w:rsidRDefault="00D95D3A" w:rsidP="00D95D3A">
      <w:pPr>
        <w:pStyle w:val="Heading5"/>
      </w:pPr>
      <w:bookmarkStart w:id="106" w:name="_Toc501138168"/>
      <w:bookmarkStart w:id="107" w:name="_Toc500942604"/>
      <w:r w:rsidRPr="00000A61">
        <w:t>5.2.2.3.1</w:t>
      </w:r>
      <w:r w:rsidRPr="00000A61">
        <w:tab/>
        <w:t>Acquisition of MIB and SIB1</w:t>
      </w:r>
      <w:bookmarkEnd w:id="106"/>
      <w:bookmarkEnd w:id="107"/>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Heading5"/>
      </w:pPr>
      <w:bookmarkStart w:id="108" w:name="_Toc501138169"/>
      <w:bookmarkStart w:id="109" w:name="_Toc500942605"/>
      <w:r w:rsidRPr="00000A61">
        <w:t>5.2.2.3.2</w:t>
      </w:r>
      <w:r w:rsidRPr="00000A61">
        <w:tab/>
        <w:t>Acquisition of an SI message</w:t>
      </w:r>
      <w:bookmarkEnd w:id="108"/>
      <w:bookmarkEnd w:id="109"/>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10" w:name="_Toc501138170"/>
      <w:bookmarkStart w:id="111" w:name="_Toc500942606"/>
      <w:bookmarkStart w:id="112" w:name="_Toc491180856"/>
      <w:bookmarkStart w:id="113" w:name="_Toc493510556"/>
      <w:r w:rsidRPr="00000A61">
        <w:t>5.2.2.3.3</w:t>
      </w:r>
      <w:r w:rsidRPr="00000A61">
        <w:tab/>
        <w:t>Request for on demand system information</w:t>
      </w:r>
      <w:bookmarkEnd w:id="110"/>
      <w:bookmarkEnd w:id="111"/>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14" w:name="_Toc501138171"/>
      <w:bookmarkStart w:id="115" w:name="_Toc500942607"/>
      <w:r w:rsidRPr="00000A61">
        <w:t>5.2.2.4</w:t>
      </w:r>
      <w:r w:rsidRPr="00000A61">
        <w:tab/>
      </w:r>
      <w:r w:rsidRPr="00000A61">
        <w:tab/>
        <w:t>Actions upon receipt of SI message</w:t>
      </w:r>
      <w:bookmarkEnd w:id="114"/>
      <w:bookmarkEnd w:id="115"/>
    </w:p>
    <w:p w14:paraId="26BC1657" w14:textId="77777777" w:rsidR="004A5C7C" w:rsidRPr="00000A61" w:rsidRDefault="004A5C7C" w:rsidP="004A5C7C">
      <w:pPr>
        <w:pStyle w:val="Heading5"/>
      </w:pPr>
      <w:bookmarkStart w:id="116" w:name="_Toc501138172"/>
      <w:bookmarkStart w:id="117" w:name="_Toc500942608"/>
      <w:r w:rsidRPr="00000A61">
        <w:t>5.2.2.4.1</w:t>
      </w:r>
      <w:r w:rsidRPr="00000A61">
        <w:tab/>
        <w:t>Actions upon reception of the MasterInformationBlock</w:t>
      </w:r>
      <w:bookmarkEnd w:id="116"/>
      <w:bookmarkEnd w:id="117"/>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118" w:name="_Toc501138173"/>
      <w:bookmarkStart w:id="119" w:name="_Toc500942609"/>
      <w:r w:rsidRPr="00000A61">
        <w:t>5.2.2.4.2</w:t>
      </w:r>
      <w:r w:rsidRPr="00000A61">
        <w:tab/>
        <w:t>Actions upon reception of the SystemInformationBlockType1</w:t>
      </w:r>
      <w:bookmarkEnd w:id="118"/>
      <w:bookmarkEnd w:id="119"/>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20" w:name="_Hlk496281235"/>
      <w:r w:rsidRPr="00000A61">
        <w:rPr>
          <w:i/>
        </w:rPr>
        <w:t>SIB1</w:t>
      </w:r>
      <w:r w:rsidR="00C80525" w:rsidRPr="00000A61">
        <w:rPr>
          <w:i/>
        </w:rPr>
        <w:t xml:space="preserve"> </w:t>
      </w:r>
      <w:bookmarkEnd w:id="120"/>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21" w:name="_Toc501138174"/>
      <w:bookmarkStart w:id="122" w:name="_Toc500942610"/>
      <w:r w:rsidRPr="00000A61">
        <w:t>5.2.2.4.3</w:t>
      </w:r>
      <w:r w:rsidRPr="00000A61">
        <w:tab/>
        <w:t>Actions upon reception of SystemInformationBlockTypeX</w:t>
      </w:r>
      <w:bookmarkEnd w:id="121"/>
      <w:bookmarkEnd w:id="122"/>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23" w:name="_Toc501138175"/>
      <w:bookmarkStart w:id="124" w:name="_Toc500942611"/>
      <w:r w:rsidRPr="00000A61">
        <w:t>5.2.2.5</w:t>
      </w:r>
      <w:r w:rsidRPr="00000A61">
        <w:tab/>
        <w:t>Essential system information missing</w:t>
      </w:r>
      <w:bookmarkEnd w:id="123"/>
      <w:bookmarkEnd w:id="124"/>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25" w:name="_Toc501138176"/>
      <w:bookmarkStart w:id="126" w:name="_Toc500942612"/>
      <w:r w:rsidRPr="00000A61">
        <w:t>5.3</w:t>
      </w:r>
      <w:r w:rsidRPr="00000A61">
        <w:tab/>
        <w:t>Connection control</w:t>
      </w:r>
      <w:bookmarkEnd w:id="112"/>
      <w:bookmarkEnd w:id="113"/>
      <w:bookmarkEnd w:id="125"/>
      <w:bookmarkEnd w:id="126"/>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27" w:name="_Toc491180857"/>
      <w:bookmarkStart w:id="128" w:name="_Toc493510557"/>
      <w:bookmarkStart w:id="129" w:name="_Toc501138177"/>
      <w:bookmarkStart w:id="130" w:name="_Toc500942613"/>
      <w:r w:rsidRPr="00000A61">
        <w:t>5.3.1</w:t>
      </w:r>
      <w:r w:rsidRPr="00000A61">
        <w:tab/>
        <w:t>Introduction</w:t>
      </w:r>
      <w:bookmarkEnd w:id="127"/>
      <w:bookmarkEnd w:id="128"/>
      <w:bookmarkEnd w:id="129"/>
      <w:bookmarkEnd w:id="130"/>
    </w:p>
    <w:p w14:paraId="2B87C9FF" w14:textId="52CC654B" w:rsidR="00695679" w:rsidRDefault="00695679" w:rsidP="00695679">
      <w:pPr>
        <w:pStyle w:val="Heading3"/>
      </w:pPr>
      <w:bookmarkStart w:id="131" w:name="_Toc491180858"/>
      <w:bookmarkStart w:id="132" w:name="_Toc493510558"/>
      <w:bookmarkStart w:id="133" w:name="_Toc501138178"/>
      <w:bookmarkStart w:id="134" w:name="_Toc500942614"/>
      <w:r w:rsidRPr="00000A61">
        <w:t>5.3.2</w:t>
      </w:r>
      <w:r w:rsidRPr="00000A61">
        <w:tab/>
        <w:t>Paging</w:t>
      </w:r>
      <w:bookmarkEnd w:id="131"/>
      <w:bookmarkEnd w:id="132"/>
      <w:bookmarkEnd w:id="133"/>
      <w:bookmarkEnd w:id="134"/>
    </w:p>
    <w:p w14:paraId="0656E037" w14:textId="5A4F3552" w:rsidR="00146A25" w:rsidRPr="00BC4BD6" w:rsidRDefault="00146A25" w:rsidP="000D43E8">
      <w:pPr>
        <w:pStyle w:val="EditorsNote"/>
      </w:pPr>
      <w:bookmarkStart w:id="135" w:name="_Hlk501436014"/>
      <w:r w:rsidRPr="00000A61">
        <w:t>Editor’s Note:</w:t>
      </w:r>
      <w:r>
        <w:t xml:space="preserve"> Targeted for completion in June 2018.</w:t>
      </w:r>
    </w:p>
    <w:p w14:paraId="135D04FF" w14:textId="01F0352A" w:rsidR="00695679" w:rsidRDefault="00695679" w:rsidP="00695679">
      <w:pPr>
        <w:pStyle w:val="Heading3"/>
      </w:pPr>
      <w:bookmarkStart w:id="136" w:name="_Toc491180859"/>
      <w:bookmarkStart w:id="137" w:name="_Toc493510559"/>
      <w:bookmarkStart w:id="138" w:name="_Toc501138179"/>
      <w:bookmarkStart w:id="139" w:name="_Toc500942615"/>
      <w:bookmarkEnd w:id="135"/>
      <w:r w:rsidRPr="00000A61">
        <w:t>5.3.3</w:t>
      </w:r>
      <w:r w:rsidRPr="00000A61">
        <w:tab/>
        <w:t>RRC connection establishment</w:t>
      </w:r>
      <w:bookmarkEnd w:id="136"/>
      <w:bookmarkEnd w:id="137"/>
      <w:bookmarkEnd w:id="138"/>
      <w:bookmarkEnd w:id="139"/>
    </w:p>
    <w:p w14:paraId="7B64C0DC" w14:textId="77777777" w:rsidR="00391656" w:rsidRDefault="00146A25" w:rsidP="009659F7">
      <w:pPr>
        <w:pStyle w:val="EditorsNote"/>
      </w:pPr>
      <w:r w:rsidRPr="00000A61">
        <w:t>Editor’s Note:</w:t>
      </w:r>
      <w:r>
        <w:t xml:space="preserve"> Targeted for completion in June 2018.</w:t>
      </w:r>
      <w:bookmarkStart w:id="140" w:name="_Toc491180860"/>
      <w:bookmarkStart w:id="141" w:name="_Toc493510560"/>
    </w:p>
    <w:p w14:paraId="72955771" w14:textId="0F6A484F" w:rsidR="00695679" w:rsidRDefault="00695679" w:rsidP="00695679">
      <w:pPr>
        <w:pStyle w:val="Heading3"/>
      </w:pPr>
      <w:bookmarkStart w:id="142" w:name="_Toc501138180"/>
      <w:bookmarkStart w:id="143" w:name="_Toc500942616"/>
      <w:r w:rsidRPr="00000A61">
        <w:t>5.3.4</w:t>
      </w:r>
      <w:r w:rsidRPr="00000A61">
        <w:tab/>
        <w:t>Initial security activation</w:t>
      </w:r>
      <w:bookmarkEnd w:id="140"/>
      <w:bookmarkEnd w:id="141"/>
      <w:bookmarkEnd w:id="142"/>
      <w:bookmarkEnd w:id="143"/>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44" w:name="_Toc491180861"/>
      <w:bookmarkStart w:id="145" w:name="_Toc493510561"/>
      <w:bookmarkStart w:id="146" w:name="_Toc501138181"/>
      <w:bookmarkStart w:id="147" w:name="_Toc500942617"/>
      <w:r w:rsidRPr="00000A61">
        <w:t>5.3.5</w:t>
      </w:r>
      <w:r w:rsidRPr="00000A61">
        <w:tab/>
        <w:t>RRC reconfiguration</w:t>
      </w:r>
      <w:bookmarkEnd w:id="144"/>
      <w:bookmarkEnd w:id="145"/>
      <w:bookmarkEnd w:id="146"/>
      <w:bookmarkEnd w:id="147"/>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148" w:name="_Toc477882136"/>
      <w:bookmarkStart w:id="149" w:name="_Toc501138182"/>
      <w:bookmarkStart w:id="150" w:name="_Toc500942618"/>
      <w:r w:rsidRPr="00000A61">
        <w:t>5.3.5.1</w:t>
      </w:r>
      <w:r w:rsidRPr="00000A61">
        <w:tab/>
        <w:t>General</w:t>
      </w:r>
      <w:bookmarkEnd w:id="148"/>
      <w:bookmarkEnd w:id="149"/>
      <w:bookmarkEnd w:id="150"/>
    </w:p>
    <w:bookmarkStart w:id="151" w:name="_MON_1267946280"/>
    <w:bookmarkEnd w:id="151"/>
    <w:bookmarkStart w:id="152" w:name="_MON_1289914518"/>
    <w:bookmarkEnd w:id="152"/>
    <w:p w14:paraId="6F9F596C" w14:textId="77777777" w:rsidR="000708FF" w:rsidRPr="00000A61" w:rsidRDefault="000708FF" w:rsidP="000708FF">
      <w:pPr>
        <w:pStyle w:val="TH"/>
      </w:pPr>
      <w:r w:rsidRPr="00000A61">
        <w:object w:dxaOrig="7575" w:dyaOrig="2715" w14:anchorId="365AC1F6">
          <v:shape id="_x0000_i1026" type="#_x0000_t75" style="width:352.5pt;height:127pt" o:ole="">
            <v:imagedata r:id="rId18" o:title=""/>
          </v:shape>
          <o:OLEObject Type="Embed" ProgID="Word.Picture.8" ShapeID="_x0000_i1026" DrawAspect="Content" ObjectID="_1577652050" r:id="rId19"/>
        </w:object>
      </w:r>
    </w:p>
    <w:p w14:paraId="4F366F62" w14:textId="77777777" w:rsidR="000708FF" w:rsidRPr="00000A61" w:rsidRDefault="000708FF" w:rsidP="008E515B">
      <w:pPr>
        <w:pStyle w:val="FigureTitle"/>
      </w:pPr>
      <w:r w:rsidRPr="00000A61">
        <w:t>Figure 5.3.5.1-1: RRC reconfiguration, successful</w:t>
      </w:r>
    </w:p>
    <w:bookmarkStart w:id="153" w:name="_MON_1289914520"/>
    <w:bookmarkEnd w:id="153"/>
    <w:p w14:paraId="765BD2D9" w14:textId="77777777" w:rsidR="000708FF" w:rsidRPr="00000A61" w:rsidRDefault="000708FF" w:rsidP="000708FF">
      <w:pPr>
        <w:pStyle w:val="TH"/>
      </w:pPr>
      <w:r w:rsidRPr="00000A61">
        <w:object w:dxaOrig="7575" w:dyaOrig="2715" w14:anchorId="52CFD002">
          <v:shape id="_x0000_i1027" type="#_x0000_t75" style="width:352.5pt;height:127pt" o:ole="">
            <v:imagedata r:id="rId20" o:title=""/>
          </v:shape>
          <o:OLEObject Type="Embed" ProgID="Word.Picture.8" ShapeID="_x0000_i1027" DrawAspect="Content" ObjectID="_1577652051" r:id="rId21"/>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154" w:name="_Toc477882137"/>
      <w:bookmarkStart w:id="155" w:name="_Toc501138183"/>
      <w:bookmarkStart w:id="156" w:name="_Toc500942619"/>
      <w:r w:rsidRPr="00000A61">
        <w:t>5.3.5.2</w:t>
      </w:r>
      <w:r w:rsidRPr="00000A61">
        <w:tab/>
        <w:t>Initiation</w:t>
      </w:r>
      <w:bookmarkEnd w:id="154"/>
      <w:bookmarkEnd w:id="155"/>
      <w:bookmarkEnd w:id="156"/>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157" w:name="_Toc477882138"/>
      <w:bookmarkStart w:id="158" w:name="_Toc501138184"/>
      <w:bookmarkStart w:id="159" w:name="_Toc500942620"/>
      <w:r w:rsidRPr="00000A61">
        <w:t>5.3.5.3</w:t>
      </w:r>
      <w:r w:rsidRPr="00000A61">
        <w:tab/>
        <w:t xml:space="preserve">Reception of an </w:t>
      </w:r>
      <w:r w:rsidRPr="00000A61">
        <w:rPr>
          <w:i/>
        </w:rPr>
        <w:t>RRCReconfiguration</w:t>
      </w:r>
      <w:r w:rsidRPr="00000A61">
        <w:t xml:space="preserve"> by the UE</w:t>
      </w:r>
      <w:bookmarkEnd w:id="157"/>
      <w:bookmarkEnd w:id="158"/>
      <w:bookmarkEnd w:id="159"/>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60" w:name="_Hlk499060766"/>
      <w:r w:rsidR="00AB1EF9">
        <w:t>FFS</w:t>
      </w:r>
      <w:r w:rsidR="00AF5F85" w:rsidRPr="00F62519">
        <w:t xml:space="preserve"> </w:t>
      </w:r>
      <w:r w:rsidR="00AF5F85" w:rsidRPr="00000A61">
        <w:t>how to capture</w:t>
      </w:r>
      <w:bookmarkEnd w:id="160"/>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61" w:name="_Hlk500321985"/>
      <w:r>
        <w:t>random access procedure on the SpCell</w:t>
      </w:r>
      <w:bookmarkEnd w:id="161"/>
      <w:r>
        <w:t>, as specified in TS 38.321</w:t>
      </w:r>
      <w:r w:rsidR="00E31556">
        <w:t xml:space="preserve"> [3]</w:t>
      </w:r>
      <w:r>
        <w:t>;</w:t>
      </w:r>
    </w:p>
    <w:p w14:paraId="7F79DD24" w14:textId="44C93B46"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62" w:name="_Toc501138185"/>
      <w:bookmarkStart w:id="163" w:name="_Toc500942621"/>
      <w:bookmarkStart w:id="164" w:name="_Hlk498937343"/>
      <w:r w:rsidRPr="00000A61">
        <w:t>5.3.5.4</w:t>
      </w:r>
      <w:r w:rsidRPr="00000A61">
        <w:tab/>
        <w:t>Secondary cell group release</w:t>
      </w:r>
      <w:bookmarkEnd w:id="162"/>
      <w:bookmarkEnd w:id="163"/>
    </w:p>
    <w:bookmarkEnd w:id="164"/>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65" w:name="_Toc501138186"/>
      <w:bookmarkStart w:id="166" w:name="_Toc500942622"/>
      <w:r w:rsidRPr="00000A61">
        <w:t>5.3.5.5</w:t>
      </w:r>
      <w:r w:rsidR="004C6C78" w:rsidRPr="00000A61">
        <w:tab/>
        <w:t>Cell Group configuration</w:t>
      </w:r>
      <w:bookmarkEnd w:id="165"/>
      <w:bookmarkEnd w:id="166"/>
    </w:p>
    <w:p w14:paraId="53C01A93" w14:textId="6D73CA56" w:rsidR="004C6C78" w:rsidRPr="00000A61" w:rsidRDefault="00FA69F7" w:rsidP="004C6C78">
      <w:pPr>
        <w:pStyle w:val="Heading5"/>
      </w:pPr>
      <w:bookmarkStart w:id="167" w:name="_Toc501138187"/>
      <w:bookmarkStart w:id="168" w:name="_Toc500942623"/>
      <w:r w:rsidRPr="00000A61">
        <w:t>5.3.5.5</w:t>
      </w:r>
      <w:r w:rsidR="004C6C78" w:rsidRPr="00000A61">
        <w:t>.1</w:t>
      </w:r>
      <w:r w:rsidR="004C6C78" w:rsidRPr="00000A61">
        <w:tab/>
        <w:t>General</w:t>
      </w:r>
      <w:bookmarkEnd w:id="167"/>
      <w:bookmarkEnd w:id="168"/>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169" w:name="_5.3.5.x.x_Synchronous_Reconfigurati"/>
      <w:bookmarkStart w:id="170" w:name="_Toc501138188"/>
      <w:bookmarkStart w:id="171" w:name="_Toc500942624"/>
      <w:bookmarkEnd w:id="169"/>
      <w:r w:rsidRPr="00000A61">
        <w:t>5.3.5.5</w:t>
      </w:r>
      <w:r w:rsidR="004C6C78" w:rsidRPr="00000A61">
        <w:t>.2</w:t>
      </w:r>
      <w:r w:rsidR="004C6C78" w:rsidRPr="00000A61">
        <w:tab/>
        <w:t>Reconfiguration</w:t>
      </w:r>
      <w:r w:rsidR="00B573E7">
        <w:t xml:space="preserve"> with sync</w:t>
      </w:r>
      <w:bookmarkEnd w:id="170"/>
      <w:bookmarkEnd w:id="171"/>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Heading5"/>
      </w:pPr>
      <w:bookmarkStart w:id="172" w:name="_Toc501138189"/>
      <w:bookmarkStart w:id="173" w:name="_Toc500942625"/>
      <w:r w:rsidRPr="00000A61">
        <w:t>5.3.5.5</w:t>
      </w:r>
      <w:r w:rsidR="009D5013" w:rsidRPr="00000A61">
        <w:t>.3</w:t>
      </w:r>
      <w:r w:rsidR="009D5013" w:rsidRPr="00000A61">
        <w:tab/>
      </w:r>
      <w:r w:rsidR="003D471A">
        <w:t>RLC bearer</w:t>
      </w:r>
      <w:r w:rsidR="009D5013" w:rsidRPr="00000A61">
        <w:t xml:space="preserve"> release</w:t>
      </w:r>
      <w:bookmarkEnd w:id="172"/>
      <w:bookmarkEnd w:id="173"/>
    </w:p>
    <w:p w14:paraId="605E5CFB" w14:textId="77777777" w:rsidR="009D5013" w:rsidRPr="00000A61" w:rsidRDefault="009D5013" w:rsidP="009D5013">
      <w:pPr>
        <w:rPr>
          <w:lang w:eastAsia="x-none"/>
        </w:rPr>
      </w:pPr>
      <w:r w:rsidRPr="00000A61">
        <w:rPr>
          <w:lang w:eastAsia="x-none"/>
        </w:rPr>
        <w:t>The UE shall:</w:t>
      </w:r>
    </w:p>
    <w:p w14:paraId="1F21F96E" w14:textId="3535E794"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174"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174"/>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175" w:name="_Toc501138190"/>
      <w:bookmarkStart w:id="176" w:name="_Toc500942626"/>
      <w:r w:rsidRPr="00000A61">
        <w:t>5.3.5.5</w:t>
      </w:r>
      <w:r w:rsidR="009D5013" w:rsidRPr="00000A61">
        <w:t>.4</w:t>
      </w:r>
      <w:r w:rsidR="009D5013" w:rsidRPr="00000A61">
        <w:tab/>
      </w:r>
      <w:r w:rsidR="003D471A">
        <w:t>RLC bearer</w:t>
      </w:r>
      <w:r w:rsidR="009D5013" w:rsidRPr="00000A61">
        <w:t xml:space="preserve"> addition/modification</w:t>
      </w:r>
      <w:bookmarkEnd w:id="175"/>
      <w:bookmarkEnd w:id="176"/>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177" w:name="_5.3.5.x.x_MAC_entity"/>
      <w:bookmarkStart w:id="178" w:name="_Toc501138191"/>
      <w:bookmarkStart w:id="179" w:name="_Toc500942627"/>
      <w:bookmarkEnd w:id="177"/>
      <w:r w:rsidRPr="00000A61">
        <w:t>5.3.5.5</w:t>
      </w:r>
      <w:r w:rsidR="009D5013" w:rsidRPr="00000A61">
        <w:t>.5</w:t>
      </w:r>
      <w:r w:rsidR="009D5013" w:rsidRPr="00000A61">
        <w:tab/>
        <w:t>MAC entity configuration</w:t>
      </w:r>
      <w:bookmarkEnd w:id="178"/>
      <w:bookmarkEnd w:id="179"/>
    </w:p>
    <w:p w14:paraId="56F2CF2C" w14:textId="5D7B4801" w:rsidR="009D5013" w:rsidRPr="00000A61" w:rsidRDefault="00FA69F7" w:rsidP="009D5013">
      <w:pPr>
        <w:pStyle w:val="Heading5"/>
      </w:pPr>
      <w:bookmarkStart w:id="180" w:name="_5.3.5.x.x_RLF_Timers"/>
      <w:bookmarkStart w:id="181" w:name="_Toc501138192"/>
      <w:bookmarkStart w:id="182" w:name="_Toc500942628"/>
      <w:bookmarkEnd w:id="180"/>
      <w:r w:rsidRPr="00000A61">
        <w:t>5.3.5.5</w:t>
      </w:r>
      <w:r w:rsidR="009D5013" w:rsidRPr="00000A61">
        <w:t>.6</w:t>
      </w:r>
      <w:r w:rsidR="009D5013" w:rsidRPr="00000A61">
        <w:tab/>
        <w:t>RLF Timers &amp; Constants configuration</w:t>
      </w:r>
      <w:bookmarkEnd w:id="181"/>
      <w:bookmarkEnd w:id="182"/>
    </w:p>
    <w:p w14:paraId="3C02A08E" w14:textId="35452F8A" w:rsidR="009D5013" w:rsidRPr="00000A61" w:rsidRDefault="00FA69F7" w:rsidP="009D5013">
      <w:pPr>
        <w:pStyle w:val="Heading5"/>
      </w:pPr>
      <w:bookmarkStart w:id="183" w:name="_5.3.5.x.x_PCell_Configuration"/>
      <w:bookmarkStart w:id="184" w:name="_Toc501138193"/>
      <w:bookmarkStart w:id="185" w:name="_Toc500942629"/>
      <w:bookmarkEnd w:id="183"/>
      <w:r w:rsidRPr="00000A61">
        <w:t>5.3.5.5</w:t>
      </w:r>
      <w:r w:rsidR="009D5013" w:rsidRPr="00000A61">
        <w:t>.7</w:t>
      </w:r>
      <w:r w:rsidR="009D5013" w:rsidRPr="00000A61">
        <w:tab/>
      </w:r>
      <w:r w:rsidR="008B2D9D">
        <w:t>Sp</w:t>
      </w:r>
      <w:r w:rsidR="009D5013" w:rsidRPr="00000A61">
        <w:t>Cell Configuration</w:t>
      </w:r>
      <w:bookmarkEnd w:id="184"/>
      <w:bookmarkEnd w:id="185"/>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186" w:name="_5.3.5.x.x_SCell_Release"/>
      <w:bookmarkStart w:id="187" w:name="_Toc501138194"/>
      <w:bookmarkStart w:id="188" w:name="_Toc500942630"/>
      <w:bookmarkEnd w:id="186"/>
      <w:r w:rsidRPr="00000A61">
        <w:t>5.3.5.5</w:t>
      </w:r>
      <w:r w:rsidR="009D5013" w:rsidRPr="00000A61">
        <w:t>.8</w:t>
      </w:r>
      <w:r w:rsidR="009D5013" w:rsidRPr="00000A61">
        <w:tab/>
        <w:t>SCell Release</w:t>
      </w:r>
      <w:bookmarkEnd w:id="187"/>
      <w:bookmarkEnd w:id="188"/>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189" w:name="_5.3.5.x.x_SCell_Addition/Modificati"/>
      <w:bookmarkStart w:id="190" w:name="_Toc501138195"/>
      <w:bookmarkStart w:id="191" w:name="_Toc500942631"/>
      <w:bookmarkEnd w:id="189"/>
      <w:r w:rsidRPr="00000A61">
        <w:t>5.3.5.5</w:t>
      </w:r>
      <w:r w:rsidR="009D5013" w:rsidRPr="00000A61">
        <w:t>.9</w:t>
      </w:r>
      <w:r w:rsidR="009D5013" w:rsidRPr="00000A61">
        <w:tab/>
        <w:t>SCell Addition/Modification</w:t>
      </w:r>
      <w:bookmarkEnd w:id="190"/>
      <w:bookmarkEnd w:id="191"/>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192" w:name="_Toc501138196"/>
      <w:bookmarkStart w:id="193" w:name="_Toc500942632"/>
      <w:r w:rsidRPr="00000A61">
        <w:t>5.3.5.6</w:t>
      </w:r>
      <w:r w:rsidR="00400FD7" w:rsidRPr="00000A61">
        <w:tab/>
        <w:t>Radio Bearer configuration</w:t>
      </w:r>
      <w:bookmarkEnd w:id="192"/>
      <w:bookmarkEnd w:id="193"/>
    </w:p>
    <w:p w14:paraId="034DA1C9" w14:textId="084316C2" w:rsidR="00DD475F" w:rsidRPr="00000A61" w:rsidRDefault="004A40AB" w:rsidP="00DD475F">
      <w:pPr>
        <w:pStyle w:val="Heading5"/>
      </w:pPr>
      <w:bookmarkStart w:id="194" w:name="_Toc501138197"/>
      <w:bookmarkStart w:id="195" w:name="_Toc500942633"/>
      <w:r w:rsidRPr="00000A61">
        <w:t>5.3.5.6</w:t>
      </w:r>
      <w:r w:rsidR="00DD475F" w:rsidRPr="00000A61">
        <w:t>.1</w:t>
      </w:r>
      <w:r w:rsidR="00DD475F" w:rsidRPr="00000A61">
        <w:tab/>
        <w:t>General</w:t>
      </w:r>
      <w:bookmarkEnd w:id="194"/>
      <w:bookmarkEnd w:id="195"/>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196" w:name="_5.3.5.x.x_SRB_addition/"/>
      <w:bookmarkStart w:id="197" w:name="_Toc501138198"/>
      <w:bookmarkStart w:id="198" w:name="_Toc500942634"/>
      <w:bookmarkEnd w:id="196"/>
      <w:r w:rsidRPr="00000A61">
        <w:t>5.3.5.6</w:t>
      </w:r>
      <w:r w:rsidR="00400FD7" w:rsidRPr="00000A61">
        <w:t>.</w:t>
      </w:r>
      <w:r w:rsidR="00DD475F" w:rsidRPr="00000A61">
        <w:t>2</w:t>
      </w:r>
      <w:r w:rsidR="00400FD7" w:rsidRPr="00000A61">
        <w:tab/>
        <w:t>SRB release</w:t>
      </w:r>
      <w:bookmarkEnd w:id="197"/>
      <w:bookmarkEnd w:id="198"/>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199" w:name="_Toc501138199"/>
      <w:bookmarkStart w:id="200" w:name="_Toc500942635"/>
      <w:r w:rsidRPr="00000A61">
        <w:t>5.3.5.6</w:t>
      </w:r>
      <w:r w:rsidR="00400FD7" w:rsidRPr="00000A61">
        <w:t>.</w:t>
      </w:r>
      <w:r w:rsidR="00DD475F" w:rsidRPr="00000A61">
        <w:t>3</w:t>
      </w:r>
      <w:r w:rsidR="00400FD7" w:rsidRPr="00000A61">
        <w:tab/>
        <w:t>SRB addition/ modification</w:t>
      </w:r>
      <w:bookmarkEnd w:id="199"/>
      <w:bookmarkEnd w:id="200"/>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01" w:name="_5.3.5.x.x_DRB_release"/>
      <w:bookmarkStart w:id="202" w:name="_Toc501138200"/>
      <w:bookmarkStart w:id="203" w:name="_Toc500942636"/>
      <w:bookmarkEnd w:id="201"/>
      <w:r w:rsidRPr="00000A61">
        <w:t>5.3.5.6</w:t>
      </w:r>
      <w:r w:rsidR="00400FD7" w:rsidRPr="00000A61">
        <w:t>.</w:t>
      </w:r>
      <w:r w:rsidR="00DD475F" w:rsidRPr="00000A61">
        <w:t>4</w:t>
      </w:r>
      <w:r w:rsidR="00400FD7" w:rsidRPr="00000A61">
        <w:tab/>
        <w:t>DRB release</w:t>
      </w:r>
      <w:bookmarkEnd w:id="202"/>
      <w:bookmarkEnd w:id="203"/>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204" w:name="_5.3.5.x.x_DRB_addition/"/>
      <w:bookmarkStart w:id="205" w:name="_Toc501138201"/>
      <w:bookmarkStart w:id="206" w:name="_Toc500942637"/>
      <w:bookmarkEnd w:id="204"/>
      <w:r w:rsidRPr="00000A61">
        <w:t>5.3.5.6</w:t>
      </w:r>
      <w:r w:rsidR="00400FD7" w:rsidRPr="00000A61">
        <w:t>.</w:t>
      </w:r>
      <w:r w:rsidR="00DD475F" w:rsidRPr="00000A61">
        <w:t>5</w:t>
      </w:r>
      <w:r w:rsidR="00400FD7" w:rsidRPr="00000A61">
        <w:tab/>
        <w:t>DRB addition/ modification</w:t>
      </w:r>
      <w:bookmarkEnd w:id="205"/>
      <w:bookmarkEnd w:id="206"/>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07" w:name="_Hlk500806741"/>
      <w:r>
        <w:t xml:space="preserve">Editor’s Note: verify that TS 38.323 covers </w:t>
      </w:r>
      <w:r w:rsidR="00E87875">
        <w:t xml:space="preserve">case </w:t>
      </w:r>
      <w:r>
        <w:rPr>
          <w:iCs/>
          <w:noProof/>
          <w:lang w:eastAsia="en-GB"/>
        </w:rPr>
        <w:t>when more than one RLC entity is associated with the PDCP entity.</w:t>
      </w:r>
    </w:p>
    <w:bookmarkEnd w:id="207"/>
    <w:p w14:paraId="08B82AE4" w14:textId="0C7F437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08"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209" w:name="_Toc501138202"/>
      <w:bookmarkStart w:id="210" w:name="_Toc500942638"/>
      <w:bookmarkEnd w:id="208"/>
      <w:r w:rsidRPr="00000A61">
        <w:t>5.3.5.7</w:t>
      </w:r>
      <w:r w:rsidR="00716D1D" w:rsidRPr="00000A61">
        <w:tab/>
        <w:t>Full configuration</w:t>
      </w:r>
      <w:bookmarkEnd w:id="209"/>
      <w:bookmarkEnd w:id="210"/>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11" w:name="_Toc501138203"/>
      <w:bookmarkStart w:id="212" w:name="_Toc500942639"/>
      <w:r w:rsidRPr="00000A61">
        <w:t>5.3.5.8</w:t>
      </w:r>
      <w:r w:rsidR="00716D1D" w:rsidRPr="00000A61">
        <w:tab/>
        <w:t>Security key update</w:t>
      </w:r>
      <w:bookmarkEnd w:id="211"/>
      <w:bookmarkEnd w:id="212"/>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213" w:name="_Toc501138204"/>
      <w:bookmarkStart w:id="214" w:name="_Toc500942640"/>
      <w:bookmarkStart w:id="215" w:name="_Toc491180862"/>
      <w:bookmarkStart w:id="216" w:name="_Toc493510562"/>
      <w:r w:rsidRPr="00000A61">
        <w:rPr>
          <w:rFonts w:eastAsia="SimSun"/>
          <w:lang w:eastAsia="zh-CN"/>
        </w:rPr>
        <w:t>5.3.5.9</w:t>
      </w:r>
      <w:r w:rsidR="00645603" w:rsidRPr="00000A61">
        <w:rPr>
          <w:rFonts w:eastAsia="SimSun"/>
          <w:lang w:eastAsia="zh-CN"/>
        </w:rPr>
        <w:tab/>
        <w:t>Reconfiguration failure</w:t>
      </w:r>
      <w:bookmarkEnd w:id="213"/>
      <w:bookmarkEnd w:id="214"/>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17" w:name="_Toc501138205"/>
      <w:bookmarkStart w:id="218"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17"/>
      <w:bookmarkEnd w:id="218"/>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19" w:name="_Toc501138206"/>
      <w:bookmarkStart w:id="220"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19"/>
      <w:bookmarkEnd w:id="220"/>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21" w:name="_Hlk498036547"/>
      <w:r w:rsidRPr="00000A61">
        <w:rPr>
          <w:rFonts w:eastAsia="SimSun"/>
          <w:i/>
          <w:lang w:eastAsia="zh-CN"/>
        </w:rPr>
        <w:t>RRCReconfiguration</w:t>
      </w:r>
      <w:r w:rsidRPr="00000A61">
        <w:rPr>
          <w:rFonts w:eastAsia="SimSun"/>
          <w:lang w:eastAsia="zh-CN"/>
        </w:rPr>
        <w:t xml:space="preserve"> message received over MCG SRB1</w:t>
      </w:r>
      <w:bookmarkEnd w:id="221"/>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Heading5"/>
        <w:rPr>
          <w:rFonts w:eastAsia="SimSun"/>
          <w:lang w:eastAsia="zh-CN"/>
        </w:rPr>
      </w:pPr>
      <w:bookmarkStart w:id="222" w:name="_Toc501138207"/>
      <w:bookmarkStart w:id="223"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22"/>
      <w:bookmarkEnd w:id="223"/>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24" w:name="_Hlk498013233"/>
      <w:r w:rsidRPr="00000A61">
        <w:rPr>
          <w:rFonts w:eastAsia="SimSun"/>
          <w:lang w:eastAsia="zh-CN"/>
        </w:rPr>
        <w:t xml:space="preserve">SCG failure information procedure </w:t>
      </w:r>
      <w:bookmarkEnd w:id="224"/>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225" w:name="_Toc501138208"/>
      <w:bookmarkStart w:id="226" w:name="_Toc500942644"/>
      <w:r w:rsidRPr="00000A61">
        <w:rPr>
          <w:rFonts w:eastAsia="SimSun"/>
          <w:lang w:eastAsia="zh-CN"/>
        </w:rPr>
        <w:t>5.3.6</w:t>
      </w:r>
      <w:r w:rsidRPr="00000A61">
        <w:rPr>
          <w:rFonts w:eastAsia="SimSun"/>
          <w:lang w:eastAsia="zh-CN"/>
        </w:rPr>
        <w:tab/>
        <w:t>Counter check</w:t>
      </w:r>
      <w:bookmarkEnd w:id="215"/>
      <w:bookmarkEnd w:id="216"/>
      <w:bookmarkEnd w:id="225"/>
      <w:bookmarkEnd w:id="226"/>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27" w:name="_Toc491180863"/>
      <w:bookmarkStart w:id="228" w:name="_Toc493510563"/>
      <w:bookmarkStart w:id="229" w:name="_Toc501138209"/>
      <w:bookmarkStart w:id="230" w:name="_Toc500942645"/>
      <w:r w:rsidRPr="00000A61">
        <w:t>5.3.7</w:t>
      </w:r>
      <w:r w:rsidRPr="00000A61">
        <w:tab/>
        <w:t>RRC connection re-establishment</w:t>
      </w:r>
      <w:bookmarkEnd w:id="227"/>
      <w:bookmarkEnd w:id="228"/>
      <w:bookmarkEnd w:id="229"/>
      <w:bookmarkEnd w:id="230"/>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31" w:name="_Toc491180864"/>
      <w:bookmarkStart w:id="232" w:name="_Toc493510564"/>
      <w:bookmarkStart w:id="233" w:name="_Toc501138210"/>
      <w:bookmarkStart w:id="234" w:name="_Toc500942646"/>
      <w:r w:rsidRPr="00000A61">
        <w:t>5.3.8</w:t>
      </w:r>
      <w:r w:rsidRPr="00000A61">
        <w:tab/>
        <w:t>RRC connection release</w:t>
      </w:r>
      <w:bookmarkEnd w:id="231"/>
      <w:bookmarkEnd w:id="232"/>
      <w:bookmarkEnd w:id="233"/>
      <w:bookmarkEnd w:id="234"/>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35" w:name="_Toc491180865"/>
      <w:bookmarkStart w:id="236" w:name="_Toc493510565"/>
      <w:bookmarkStart w:id="237" w:name="_Toc501138211"/>
      <w:bookmarkStart w:id="238" w:name="_Toc500942647"/>
      <w:r w:rsidRPr="00000A61">
        <w:t>5.3.9</w:t>
      </w:r>
      <w:r w:rsidRPr="00000A61">
        <w:tab/>
        <w:t>RRC connection release requested by upper layers</w:t>
      </w:r>
      <w:bookmarkEnd w:id="235"/>
      <w:bookmarkEnd w:id="236"/>
      <w:bookmarkEnd w:id="237"/>
      <w:bookmarkEnd w:id="238"/>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239" w:name="_Toc491180866"/>
      <w:bookmarkStart w:id="240" w:name="_Toc493510566"/>
      <w:bookmarkStart w:id="241" w:name="_Toc501138212"/>
      <w:bookmarkStart w:id="242" w:name="_Toc500942648"/>
      <w:r w:rsidRPr="00000A61">
        <w:t>5.3.10</w:t>
      </w:r>
      <w:r w:rsidRPr="00000A61">
        <w:tab/>
        <w:t>Radio resource configuration</w:t>
      </w:r>
      <w:bookmarkEnd w:id="239"/>
      <w:bookmarkEnd w:id="240"/>
      <w:bookmarkEnd w:id="241"/>
      <w:bookmarkEnd w:id="242"/>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243" w:name="_Toc491180867"/>
      <w:bookmarkStart w:id="244" w:name="_Toc493510567"/>
      <w:bookmarkStart w:id="245" w:name="_Toc501138213"/>
      <w:bookmarkStart w:id="246" w:name="_Toc500942649"/>
      <w:r w:rsidRPr="00000A61">
        <w:t>5.3.11</w:t>
      </w:r>
      <w:r w:rsidRPr="00000A61">
        <w:tab/>
        <w:t>Radio link failure related actions</w:t>
      </w:r>
      <w:bookmarkEnd w:id="243"/>
      <w:bookmarkEnd w:id="244"/>
      <w:bookmarkEnd w:id="245"/>
      <w:bookmarkEnd w:id="246"/>
    </w:p>
    <w:p w14:paraId="2E3CF5C9" w14:textId="77777777" w:rsidR="00ED21E7" w:rsidRPr="00000A61" w:rsidRDefault="00ED21E7" w:rsidP="00ED21E7">
      <w:pPr>
        <w:pStyle w:val="Heading4"/>
      </w:pPr>
      <w:bookmarkStart w:id="247" w:name="_Toc501138214"/>
      <w:bookmarkStart w:id="248" w:name="_Toc500942650"/>
      <w:r w:rsidRPr="00000A61">
        <w:t>5.3.11.1</w:t>
      </w:r>
      <w:r w:rsidRPr="00000A61">
        <w:tab/>
        <w:t>Detection of physical layer problems in RRC_CONNECTED</w:t>
      </w:r>
      <w:bookmarkEnd w:id="247"/>
      <w:bookmarkEnd w:id="248"/>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249" w:name="_Toc501138215"/>
      <w:bookmarkStart w:id="250" w:name="_Toc500942651"/>
      <w:r w:rsidRPr="00000A61">
        <w:t>5.3.11.2</w:t>
      </w:r>
      <w:r w:rsidRPr="00000A61">
        <w:tab/>
        <w:t>Recovery of physical layer problems</w:t>
      </w:r>
      <w:bookmarkEnd w:id="249"/>
      <w:bookmarkEnd w:id="250"/>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251" w:name="_Toc501138216"/>
      <w:bookmarkStart w:id="252" w:name="_Toc500942652"/>
      <w:r w:rsidRPr="00000A61">
        <w:t>5.3.11.3</w:t>
      </w:r>
      <w:r w:rsidRPr="00000A61">
        <w:tab/>
        <w:t>Detection of radio link failure</w:t>
      </w:r>
      <w:bookmarkEnd w:id="251"/>
      <w:bookmarkEnd w:id="252"/>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Heading3"/>
      </w:pPr>
      <w:bookmarkStart w:id="253" w:name="_Toc491180868"/>
      <w:bookmarkStart w:id="254" w:name="_Toc493510568"/>
      <w:bookmarkStart w:id="255" w:name="_Toc501138217"/>
      <w:bookmarkStart w:id="256" w:name="_Toc500942653"/>
      <w:r w:rsidRPr="00000A61">
        <w:t>5.3.12</w:t>
      </w:r>
      <w:r w:rsidRPr="00000A61">
        <w:tab/>
        <w:t>UE actions upon leaving RRC_CONNECTED</w:t>
      </w:r>
      <w:bookmarkEnd w:id="253"/>
      <w:bookmarkEnd w:id="254"/>
      <w:bookmarkEnd w:id="255"/>
      <w:bookmarkEnd w:id="256"/>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257" w:name="_Toc491180869"/>
      <w:bookmarkStart w:id="258" w:name="_Toc493510569"/>
      <w:bookmarkStart w:id="259" w:name="_Toc501138218"/>
      <w:bookmarkStart w:id="260" w:name="_Toc500942654"/>
      <w:r w:rsidRPr="00000A61">
        <w:t>5.3.13</w:t>
      </w:r>
      <w:r w:rsidRPr="00000A61">
        <w:tab/>
        <w:t>UE actions upon PUCCH/SRS release request</w:t>
      </w:r>
      <w:bookmarkEnd w:id="257"/>
      <w:bookmarkEnd w:id="258"/>
      <w:bookmarkEnd w:id="259"/>
      <w:bookmarkEnd w:id="260"/>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261" w:name="_Toc491180870"/>
      <w:bookmarkStart w:id="262" w:name="_Toc493510570"/>
      <w:bookmarkStart w:id="263" w:name="_Toc501138219"/>
      <w:bookmarkStart w:id="264" w:name="_Toc500942655"/>
      <w:r w:rsidRPr="00000A61">
        <w:t>5.4</w:t>
      </w:r>
      <w:r w:rsidRPr="00000A61">
        <w:tab/>
        <w:t>Inter-RAT mobility</w:t>
      </w:r>
      <w:bookmarkEnd w:id="261"/>
      <w:bookmarkEnd w:id="262"/>
      <w:bookmarkEnd w:id="263"/>
      <w:bookmarkEnd w:id="264"/>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265" w:name="_Toc491180871"/>
      <w:bookmarkStart w:id="266" w:name="_Toc493510571"/>
      <w:bookmarkStart w:id="267" w:name="_Toc501138220"/>
      <w:bookmarkStart w:id="268" w:name="_Toc500942656"/>
      <w:r w:rsidRPr="00000A61">
        <w:t>5.5</w:t>
      </w:r>
      <w:r w:rsidRPr="00000A61">
        <w:tab/>
        <w:t>Measurements</w:t>
      </w:r>
      <w:bookmarkEnd w:id="265"/>
      <w:bookmarkEnd w:id="266"/>
      <w:bookmarkEnd w:id="267"/>
      <w:bookmarkEnd w:id="268"/>
    </w:p>
    <w:p w14:paraId="4F5F3005" w14:textId="520BA25A" w:rsidR="00695679" w:rsidRPr="00000A61" w:rsidRDefault="00695679" w:rsidP="00695679">
      <w:pPr>
        <w:pStyle w:val="Heading3"/>
      </w:pPr>
      <w:bookmarkStart w:id="269" w:name="_Toc491180872"/>
      <w:bookmarkStart w:id="270" w:name="_Toc493510572"/>
      <w:bookmarkStart w:id="271" w:name="_Toc501138221"/>
      <w:bookmarkStart w:id="272" w:name="_Toc500942657"/>
      <w:r w:rsidRPr="00000A61">
        <w:t>5.5.1</w:t>
      </w:r>
      <w:r w:rsidRPr="00000A61">
        <w:tab/>
        <w:t>Introduction</w:t>
      </w:r>
      <w:bookmarkEnd w:id="269"/>
      <w:bookmarkEnd w:id="270"/>
      <w:bookmarkEnd w:id="271"/>
      <w:bookmarkEnd w:id="272"/>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273"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274" w:name="_Hlk496876249"/>
      <w:r w:rsidRPr="00000A61">
        <w:t>The network may configure the UE to perform the following types of measurements:</w:t>
      </w:r>
    </w:p>
    <w:bookmarkEnd w:id="274"/>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275" w:name="_Hlk496880023"/>
      <w:r w:rsidRPr="00000A61">
        <w:t xml:space="preserve">of neighbour cell(s) </w:t>
      </w:r>
      <w:bookmarkEnd w:id="275"/>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273"/>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276" w:name="_Hlk500775639"/>
      <w:r w:rsidRPr="00000A61">
        <w:t>-</w:t>
      </w:r>
      <w:r w:rsidRPr="00000A61">
        <w:tab/>
        <w:t>RS type: The RS that the UE uses for cell measurement results (SS/PBCH block or CSI-RS).</w:t>
      </w:r>
    </w:p>
    <w:bookmarkEnd w:id="276"/>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277" w:name="_Toc491180873"/>
      <w:bookmarkStart w:id="278"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279" w:name="_Hlk497717093"/>
      <w:r w:rsidRPr="00000A61">
        <w:t>Editor’s Note: FFS Whether the definitions of serving cells, listed cells and detected cells in 38.331 are also applicable for E-UTRAN measurement object(s).</w:t>
      </w:r>
    </w:p>
    <w:bookmarkEnd w:id="279"/>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280" w:name="_Toc501138222"/>
      <w:bookmarkStart w:id="281" w:name="_Toc500942658"/>
      <w:r w:rsidRPr="00000A61">
        <w:t>5.5.2</w:t>
      </w:r>
      <w:r w:rsidRPr="00000A61">
        <w:tab/>
        <w:t>Measurement configuration</w:t>
      </w:r>
      <w:bookmarkEnd w:id="277"/>
      <w:bookmarkEnd w:id="278"/>
      <w:bookmarkEnd w:id="280"/>
      <w:bookmarkEnd w:id="281"/>
    </w:p>
    <w:p w14:paraId="3574AF97" w14:textId="4FAF1D3E" w:rsidR="00DC0E48" w:rsidRPr="00000A61" w:rsidRDefault="00DC0E48" w:rsidP="00DC0E48">
      <w:pPr>
        <w:pStyle w:val="Heading4"/>
      </w:pPr>
      <w:bookmarkStart w:id="282" w:name="_Toc501138223"/>
      <w:bookmarkStart w:id="283" w:name="_Toc500942659"/>
      <w:bookmarkStart w:id="284" w:name="_Toc491180874"/>
      <w:bookmarkStart w:id="285" w:name="_Toc493510574"/>
      <w:r w:rsidRPr="00000A61">
        <w:t>5.5.2.1</w:t>
      </w:r>
      <w:r w:rsidRPr="00000A61">
        <w:tab/>
        <w:t>General</w:t>
      </w:r>
      <w:bookmarkEnd w:id="282"/>
      <w:bookmarkEnd w:id="283"/>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286" w:name="_Hlk497717100"/>
      <w:r w:rsidRPr="00000A61">
        <w:t>Editor’s Note: FFS How the procedure is used for CGI reporting.</w:t>
      </w:r>
    </w:p>
    <w:bookmarkEnd w:id="286"/>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287" w:name="_Toc501138224"/>
      <w:bookmarkStart w:id="288" w:name="_Toc500942660"/>
      <w:r w:rsidRPr="00000A61">
        <w:t>5.5.2.2</w:t>
      </w:r>
      <w:r w:rsidRPr="00000A61">
        <w:tab/>
        <w:t>Measurement identity removal</w:t>
      </w:r>
      <w:bookmarkEnd w:id="287"/>
      <w:bookmarkEnd w:id="288"/>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289" w:name="_Toc501138225"/>
      <w:bookmarkStart w:id="290" w:name="_Toc500942661"/>
      <w:r w:rsidRPr="00000A61">
        <w:t>5.5.2.3</w:t>
      </w:r>
      <w:r w:rsidRPr="00000A61">
        <w:tab/>
        <w:t>Measurement identity addition/ modification</w:t>
      </w:r>
      <w:bookmarkEnd w:id="289"/>
      <w:bookmarkEnd w:id="290"/>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291" w:name="_Toc501138226"/>
      <w:bookmarkStart w:id="292" w:name="_Toc500942662"/>
      <w:r w:rsidRPr="00000A61">
        <w:t>5.5.2.4</w:t>
      </w:r>
      <w:r w:rsidRPr="00000A61">
        <w:tab/>
        <w:t>Measurement object removal</w:t>
      </w:r>
      <w:bookmarkEnd w:id="291"/>
      <w:bookmarkEnd w:id="292"/>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293" w:name="_Toc501138227"/>
      <w:bookmarkStart w:id="294" w:name="_Toc500942663"/>
      <w:r w:rsidRPr="00000A61">
        <w:t>5.5.2.5</w:t>
      </w:r>
      <w:r w:rsidRPr="00000A61">
        <w:tab/>
        <w:t>Measurement object addition/ modification</w:t>
      </w:r>
      <w:bookmarkEnd w:id="293"/>
      <w:bookmarkEnd w:id="294"/>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295"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296"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296"/>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295"/>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297"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297"/>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298"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299" w:name="_Toc501138228"/>
      <w:bookmarkStart w:id="300" w:name="_Toc500942664"/>
      <w:bookmarkEnd w:id="298"/>
      <w:r w:rsidRPr="00000A61">
        <w:t>5.5.2.6</w:t>
      </w:r>
      <w:r w:rsidRPr="00000A61">
        <w:tab/>
        <w:t>Reporting configuration removal</w:t>
      </w:r>
      <w:bookmarkEnd w:id="299"/>
      <w:bookmarkEnd w:id="300"/>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301" w:name="_Toc501138229"/>
      <w:bookmarkStart w:id="302" w:name="_Toc500942665"/>
      <w:r w:rsidRPr="00000A61">
        <w:t>5.5.2.7</w:t>
      </w:r>
      <w:r w:rsidRPr="00000A61">
        <w:tab/>
        <w:t>Reporting configuration addition/ modification</w:t>
      </w:r>
      <w:bookmarkEnd w:id="301"/>
      <w:bookmarkEnd w:id="302"/>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303" w:name="_Toc501138230"/>
      <w:bookmarkStart w:id="304" w:name="_Toc500942666"/>
      <w:r w:rsidRPr="00000A61">
        <w:t>5.5.2.8</w:t>
      </w:r>
      <w:r w:rsidRPr="00000A61">
        <w:tab/>
        <w:t>Quantity configuration</w:t>
      </w:r>
      <w:bookmarkEnd w:id="303"/>
      <w:bookmarkEnd w:id="304"/>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305" w:name="_Toc501138231"/>
      <w:bookmarkStart w:id="306" w:name="_Toc500942667"/>
      <w:r w:rsidRPr="00000A61">
        <w:t>5.5.2.9</w:t>
      </w:r>
      <w:r w:rsidRPr="00000A61">
        <w:tab/>
        <w:t>Measurement gap configuration</w:t>
      </w:r>
      <w:bookmarkEnd w:id="305"/>
      <w:bookmarkEnd w:id="306"/>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307" w:name="_Toc501138232"/>
      <w:bookmarkStart w:id="308" w:name="_Toc500942668"/>
      <w:r w:rsidRPr="00000A61">
        <w:t>5.5.2.10</w:t>
      </w:r>
      <w:r w:rsidRPr="00000A61">
        <w:tab/>
        <w:t>Reference signal measurement timing configuration</w:t>
      </w:r>
      <w:bookmarkEnd w:id="307"/>
      <w:bookmarkEnd w:id="308"/>
    </w:p>
    <w:p w14:paraId="4886936B" w14:textId="77777777" w:rsidR="00127C1F" w:rsidRPr="00000A61" w:rsidRDefault="00127C1F" w:rsidP="0056369B">
      <w:pPr>
        <w:pStyle w:val="EditorsNote"/>
      </w:pPr>
      <w:bookmarkStart w:id="309" w:name="_Hlk497717182"/>
      <w:r w:rsidRPr="00000A61">
        <w:t>Editor’s Note: FFS How SS/PBCH block measurement timing is configured.</w:t>
      </w:r>
    </w:p>
    <w:p w14:paraId="5A24B8C8" w14:textId="7ED638FC" w:rsidR="00695679" w:rsidRPr="00000A61" w:rsidRDefault="00695679" w:rsidP="00695679">
      <w:pPr>
        <w:pStyle w:val="Heading3"/>
      </w:pPr>
      <w:bookmarkStart w:id="310" w:name="_Toc501138233"/>
      <w:bookmarkStart w:id="311" w:name="_Toc500942669"/>
      <w:bookmarkEnd w:id="309"/>
      <w:r w:rsidRPr="00000A61">
        <w:t>5.5.3</w:t>
      </w:r>
      <w:r w:rsidRPr="00000A61">
        <w:tab/>
        <w:t>Performing measurements</w:t>
      </w:r>
      <w:bookmarkEnd w:id="284"/>
      <w:bookmarkEnd w:id="285"/>
      <w:bookmarkEnd w:id="310"/>
      <w:bookmarkEnd w:id="311"/>
    </w:p>
    <w:p w14:paraId="39655DC8" w14:textId="77777777" w:rsidR="00494F73" w:rsidRPr="00000A61" w:rsidRDefault="00494F73" w:rsidP="00494F73">
      <w:pPr>
        <w:pStyle w:val="Heading4"/>
      </w:pPr>
      <w:bookmarkStart w:id="312" w:name="_Toc501138234"/>
      <w:bookmarkStart w:id="313" w:name="_Toc500942670"/>
      <w:r w:rsidRPr="00000A61">
        <w:t>5.5.3.1</w:t>
      </w:r>
      <w:r w:rsidRPr="00000A61">
        <w:tab/>
        <w:t>General</w:t>
      </w:r>
      <w:bookmarkEnd w:id="312"/>
      <w:bookmarkEnd w:id="313"/>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14" w:name="_Hlk497328269"/>
      <w:bookmarkStart w:id="315"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16" w:name="_Hlk497717236"/>
      <w:bookmarkEnd w:id="314"/>
      <w:bookmarkEnd w:id="315"/>
    </w:p>
    <w:bookmarkEnd w:id="316"/>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317"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17"/>
      <w:r w:rsidRPr="00000A61">
        <w:t>:</w:t>
      </w:r>
    </w:p>
    <w:p w14:paraId="6F150380" w14:textId="054E4AA4" w:rsidR="003D2265" w:rsidRDefault="003D2265" w:rsidP="003D2265">
      <w:pPr>
        <w:pStyle w:val="B4"/>
      </w:pPr>
      <w:r w:rsidRPr="00000A61">
        <w:t>4&gt;</w:t>
      </w:r>
      <w:r w:rsidRPr="00000A61">
        <w:tab/>
      </w:r>
      <w:bookmarkStart w:id="318"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18"/>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319" w:name="_Toc501138235"/>
      <w:bookmarkStart w:id="320" w:name="_Toc500942671"/>
      <w:r w:rsidRPr="00000A61">
        <w:t>5.5.3.2</w:t>
      </w:r>
      <w:r w:rsidRPr="00000A61">
        <w:tab/>
        <w:t>Layer 3 filtering</w:t>
      </w:r>
      <w:bookmarkEnd w:id="319"/>
      <w:bookmarkEnd w:id="320"/>
    </w:p>
    <w:p w14:paraId="69CBBDCF" w14:textId="77777777" w:rsidR="000D6437" w:rsidRPr="00000A61" w:rsidRDefault="000D6437" w:rsidP="000D6437">
      <w:pPr>
        <w:rPr>
          <w:lang w:eastAsia="ja-JP"/>
        </w:rPr>
      </w:pPr>
      <w:bookmarkStart w:id="321" w:name="_Toc491180875"/>
      <w:bookmarkStart w:id="322"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eastAsia="fi-FI"/>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23" w:name="_Hlk497717343"/>
      <w:r w:rsidRPr="00000A61">
        <w:t>Editor’s Note: FFS Exact value of the sampling rate (i.e. X) for layer 3 filtering.</w:t>
      </w:r>
    </w:p>
    <w:bookmarkEnd w:id="323"/>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24" w:name="_Hlk498097278"/>
      <w:r w:rsidRPr="00000A61">
        <w:t>].</w:t>
      </w:r>
      <w:bookmarkEnd w:id="324"/>
    </w:p>
    <w:p w14:paraId="78608853" w14:textId="77777777" w:rsidR="00245E72" w:rsidRPr="00000A61" w:rsidRDefault="00245E72" w:rsidP="00245E72">
      <w:pPr>
        <w:pStyle w:val="Heading4"/>
      </w:pPr>
      <w:bookmarkStart w:id="325" w:name="_Toc501138236"/>
      <w:bookmarkStart w:id="326" w:name="_Toc500942672"/>
      <w:r w:rsidRPr="00000A61">
        <w:t>5.5.3.3</w:t>
      </w:r>
      <w:r w:rsidRPr="00000A61">
        <w:tab/>
        <w:t>Derivation of measurement results</w:t>
      </w:r>
      <w:bookmarkEnd w:id="325"/>
      <w:bookmarkEnd w:id="326"/>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327"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27"/>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28"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28"/>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329" w:name="_Toc501138237"/>
      <w:bookmarkStart w:id="330" w:name="_Toc500942673"/>
      <w:r w:rsidRPr="00000A61">
        <w:t>5.5.4</w:t>
      </w:r>
      <w:r w:rsidRPr="00000A61">
        <w:tab/>
        <w:t>Measurement report triggering</w:t>
      </w:r>
      <w:bookmarkEnd w:id="321"/>
      <w:bookmarkEnd w:id="322"/>
      <w:bookmarkEnd w:id="329"/>
      <w:bookmarkEnd w:id="330"/>
    </w:p>
    <w:p w14:paraId="20256E70" w14:textId="77777777" w:rsidR="00B02898" w:rsidRPr="00000A61" w:rsidRDefault="00B02898" w:rsidP="00DB6133">
      <w:pPr>
        <w:pStyle w:val="Heading4"/>
      </w:pPr>
      <w:bookmarkStart w:id="331" w:name="_Toc501138238"/>
      <w:bookmarkStart w:id="332" w:name="_Toc500942674"/>
      <w:r w:rsidRPr="00000A61">
        <w:t>5.5.4.1</w:t>
      </w:r>
      <w:r w:rsidRPr="00000A61">
        <w:tab/>
        <w:t>General</w:t>
      </w:r>
      <w:bookmarkEnd w:id="331"/>
      <w:bookmarkEnd w:id="332"/>
    </w:p>
    <w:p w14:paraId="5E30D341" w14:textId="6A356144" w:rsidR="00F30B2E" w:rsidRPr="00000A61" w:rsidRDefault="00F30B2E" w:rsidP="00F30B2E">
      <w:bookmarkStart w:id="333" w:name="_Hlk498694844"/>
      <w:bookmarkStart w:id="334" w:name="_Hlk498694821"/>
      <w:r w:rsidRPr="00000A61">
        <w:t xml:space="preserve">If security has been activated successfully, the </w:t>
      </w:r>
      <w:bookmarkEnd w:id="333"/>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335"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335"/>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336" w:name="_Toc501138239"/>
      <w:bookmarkStart w:id="337" w:name="_Toc500942675"/>
      <w:bookmarkEnd w:id="334"/>
      <w:r w:rsidRPr="00000A61">
        <w:t>5.5.4.2</w:t>
      </w:r>
      <w:r w:rsidRPr="00000A61">
        <w:tab/>
      </w:r>
      <w:r w:rsidR="00B02898" w:rsidRPr="00000A61">
        <w:t>Event A1 (Serving becomes better than threshold)</w:t>
      </w:r>
      <w:bookmarkEnd w:id="336"/>
      <w:bookmarkEnd w:id="337"/>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5pt;height:13.5pt" o:ole="" fillcolor="window">
            <v:imagedata r:id="rId23" o:title=""/>
          </v:shape>
          <o:OLEObject Type="Embed" ProgID="Equation.3" ShapeID="_x0000_i1028" DrawAspect="Content" ObjectID="_1577652052" r:id="rId24"/>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5" o:title=""/>
          </v:shape>
          <o:OLEObject Type="Embed" ProgID="Equation.3" ShapeID="_x0000_i1029" DrawAspect="Content" ObjectID="_1577652053" r:id="rId26"/>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338" w:name="OLE_LINK39"/>
      <w:bookmarkStart w:id="339" w:name="OLE_LINK53"/>
      <w:r w:rsidRPr="00000A61">
        <w:rPr>
          <w:i/>
        </w:rPr>
        <w:t>hysteresis</w:t>
      </w:r>
      <w:r w:rsidRPr="00000A61">
        <w:t xml:space="preserve"> </w:t>
      </w:r>
      <w:bookmarkEnd w:id="338"/>
      <w:bookmarkEnd w:id="339"/>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340" w:name="_Toc501138240"/>
      <w:bookmarkStart w:id="341" w:name="_Toc500942676"/>
      <w:r w:rsidRPr="00000A61">
        <w:t>5.5.4.3</w:t>
      </w:r>
      <w:r w:rsidRPr="00000A61">
        <w:tab/>
        <w:t>Event A2 (Serving becomes worse than threshold)</w:t>
      </w:r>
      <w:bookmarkEnd w:id="340"/>
      <w:bookmarkEnd w:id="341"/>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342"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5" o:title=""/>
          </v:shape>
          <o:OLEObject Type="Embed" ProgID="Equation.3" ShapeID="_x0000_i1030" DrawAspect="Content" ObjectID="_1577652054" r:id="rId27"/>
        </w:object>
      </w:r>
      <w:bookmarkEnd w:id="342"/>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8" o:title=""/>
          </v:shape>
          <o:OLEObject Type="Embed" ProgID="Equation.3" ShapeID="_x0000_i1031" DrawAspect="Content" ObjectID="_1577652055" r:id="rId29"/>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343" w:name="_Toc501138241"/>
      <w:bookmarkStart w:id="344" w:name="_Toc500942677"/>
      <w:r w:rsidRPr="00000A61">
        <w:t>5.5.4.4</w:t>
      </w:r>
      <w:r w:rsidRPr="00000A61">
        <w:tab/>
        <w:t>Event A3 (Neighbour becomes offset better than PCell/ PSCell)</w:t>
      </w:r>
      <w:bookmarkEnd w:id="343"/>
      <w:bookmarkEnd w:id="344"/>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30" o:title=""/>
          </v:shape>
          <o:OLEObject Type="Embed" ProgID="Equation.3" ShapeID="_x0000_i1032" DrawAspect="Content" ObjectID="_1577652056" r:id="rId31"/>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32" o:title=""/>
          </v:shape>
          <o:OLEObject Type="Embed" ProgID="Equation.3" ShapeID="_x0000_i1033" DrawAspect="Content" ObjectID="_1577652057" r:id="rId33"/>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345" w:name="_Toc501138242"/>
      <w:bookmarkStart w:id="346" w:name="_Toc500942678"/>
      <w:r w:rsidRPr="00000A61">
        <w:t>5.5.4.5</w:t>
      </w:r>
      <w:r w:rsidRPr="00000A61">
        <w:tab/>
        <w:t>Event A4 (Neighbour becomes better than threshold)</w:t>
      </w:r>
      <w:bookmarkEnd w:id="345"/>
      <w:bookmarkEnd w:id="346"/>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pt;height:13.5pt" o:ole="" fillcolor="window">
            <v:imagedata r:id="rId34" o:title=""/>
          </v:shape>
          <o:OLEObject Type="Embed" ProgID="Equation.3" ShapeID="_x0000_i1034" DrawAspect="Content" ObjectID="_1577652058" r:id="rId35"/>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pt;height:13.5pt" o:ole="" fillcolor="window">
            <v:imagedata r:id="rId36" o:title=""/>
          </v:shape>
          <o:OLEObject Type="Embed" ProgID="Equation.3" ShapeID="_x0000_i1035" DrawAspect="Content" ObjectID="_1577652059" r:id="rId37"/>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347" w:name="_Toc501138243"/>
      <w:bookmarkStart w:id="348" w:name="_Toc500942679"/>
      <w:r w:rsidRPr="00000A61">
        <w:t>5.5.4.6</w:t>
      </w:r>
      <w:r w:rsidRPr="00000A61">
        <w:tab/>
        <w:t>Event A5 (PCell/ PSCell becomes worse than threshold1 and neighbour becomes better than threshold2)</w:t>
      </w:r>
      <w:bookmarkEnd w:id="347"/>
      <w:bookmarkEnd w:id="348"/>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349" w:name="OLE_LINK130"/>
      <w:bookmarkStart w:id="350"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349"/>
      <w:bookmarkEnd w:id="350"/>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5pt;height:13.5pt" o:ole="" fillcolor="yellow">
            <v:imagedata r:id="rId38" o:title=""/>
          </v:shape>
          <o:OLEObject Type="Embed" ProgID="Equation.3" ShapeID="_x0000_i1036" DrawAspect="Content" ObjectID="_1577652060" r:id="rId39"/>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5pt;height:13.5pt" o:ole="" fillcolor="window">
            <v:imagedata r:id="rId40" o:title=""/>
          </v:shape>
          <o:OLEObject Type="Embed" ProgID="Equation.3" ShapeID="_x0000_i1037" DrawAspect="Content" ObjectID="_1577652061" r:id="rId41"/>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5pt;height:13.5pt" o:ole="" fillcolor="yellow">
            <v:imagedata r:id="rId42" o:title=""/>
          </v:shape>
          <o:OLEObject Type="Embed" ProgID="Equation.3" ShapeID="_x0000_i1038" DrawAspect="Content" ObjectID="_1577652062" r:id="rId43"/>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5pt;height:13.5pt" o:ole="" fillcolor="window">
            <v:imagedata r:id="rId44" o:title=""/>
          </v:shape>
          <o:OLEObject Type="Embed" ProgID="Equation.3" ShapeID="_x0000_i1039" DrawAspect="Content" ObjectID="_1577652063" r:id="rId45"/>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351" w:name="_Toc501138244"/>
      <w:bookmarkStart w:id="352" w:name="_Toc500942680"/>
      <w:r w:rsidRPr="00000A61">
        <w:t>5.5.4.</w:t>
      </w:r>
      <w:r w:rsidR="009C02AC" w:rsidRPr="00000A61">
        <w:t>7</w:t>
      </w:r>
      <w:r w:rsidRPr="00000A61">
        <w:tab/>
        <w:t>Event A6 (Neighbour becomes offset better than SCell)</w:t>
      </w:r>
      <w:bookmarkEnd w:id="351"/>
      <w:bookmarkEnd w:id="352"/>
    </w:p>
    <w:p w14:paraId="0C48D8CA" w14:textId="77777777" w:rsidR="009C02AC" w:rsidRPr="00000A61" w:rsidRDefault="009C02AC" w:rsidP="009C02AC">
      <w:pPr>
        <w:overflowPunct w:val="0"/>
        <w:autoSpaceDE w:val="0"/>
        <w:autoSpaceDN w:val="0"/>
        <w:adjustRightInd w:val="0"/>
        <w:textAlignment w:val="baseline"/>
        <w:rPr>
          <w:lang w:eastAsia="ja-JP"/>
        </w:rPr>
      </w:pPr>
      <w:bookmarkStart w:id="353" w:name="_Toc491180876"/>
      <w:bookmarkStart w:id="354"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6" o:title=""/>
          </v:shape>
          <o:OLEObject Type="Embed" ProgID="Equation.3" ShapeID="_x0000_i1040" DrawAspect="Content" ObjectID="_1577652064" r:id="rId47"/>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8" o:title=""/>
          </v:shape>
          <o:OLEObject Type="Embed" ProgID="Equation.3" ShapeID="_x0000_i1041" DrawAspect="Content" ObjectID="_1577652065" r:id="rId49"/>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355" w:name="_Hlk497718265"/>
      <w:bookmarkStart w:id="356"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357" w:name="_Toc501138245"/>
      <w:bookmarkStart w:id="358" w:name="_Toc500942681"/>
      <w:bookmarkEnd w:id="355"/>
      <w:bookmarkEnd w:id="356"/>
      <w:r w:rsidRPr="00000A61">
        <w:t>5.5.5</w:t>
      </w:r>
      <w:r w:rsidRPr="00000A61">
        <w:tab/>
        <w:t>Measurement reporting</w:t>
      </w:r>
      <w:bookmarkEnd w:id="353"/>
      <w:bookmarkEnd w:id="354"/>
      <w:bookmarkEnd w:id="357"/>
      <w:bookmarkEnd w:id="358"/>
    </w:p>
    <w:p w14:paraId="01F5FEC9" w14:textId="08126449" w:rsidR="00D1184A" w:rsidRPr="00D1184A" w:rsidRDefault="00E24011" w:rsidP="00D02B9D">
      <w:pPr>
        <w:pStyle w:val="Heading4"/>
      </w:pPr>
      <w:bookmarkStart w:id="359" w:name="_Toc501138246"/>
      <w:bookmarkStart w:id="360" w:name="_Toc500942682"/>
      <w:r>
        <w:t>5.5.5</w:t>
      </w:r>
      <w:r w:rsidRPr="00000A61">
        <w:t>.1</w:t>
      </w:r>
      <w:r w:rsidRPr="00000A61">
        <w:tab/>
        <w:t>General</w:t>
      </w:r>
      <w:bookmarkEnd w:id="359"/>
      <w:bookmarkEnd w:id="360"/>
    </w:p>
    <w:p w14:paraId="5B2B395F" w14:textId="5D433E59" w:rsidR="00AE65E3" w:rsidRPr="00000A61" w:rsidRDefault="00232806" w:rsidP="00F946CB">
      <w:pPr>
        <w:pStyle w:val="TH"/>
      </w:pPr>
      <w:r w:rsidRPr="00CD67EA">
        <w:rPr>
          <w:noProof/>
          <w:lang w:eastAsia="en-GB"/>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361" w:name="_Toc493510577"/>
      <w:bookmarkStart w:id="362"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388C4E6A"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Heading4"/>
      </w:pPr>
      <w:bookmarkStart w:id="363" w:name="_Toc501138247"/>
      <w:bookmarkStart w:id="364" w:name="_Toc500942683"/>
      <w:r w:rsidRPr="00000A61">
        <w:t>5.5.5.</w:t>
      </w:r>
      <w:r w:rsidR="00E24011">
        <w:t>2</w:t>
      </w:r>
      <w:r w:rsidRPr="00000A61">
        <w:tab/>
        <w:t>Reporting of beam measurement information</w:t>
      </w:r>
      <w:bookmarkEnd w:id="363"/>
      <w:bookmarkEnd w:id="364"/>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361"/>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362"/>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365" w:name="_Toc493510578"/>
      <w:bookmarkStart w:id="366" w:name="_Toc501138248"/>
      <w:bookmarkStart w:id="367" w:name="_Toc500942684"/>
      <w:bookmarkStart w:id="368" w:name="_Toc491180878"/>
      <w:r w:rsidRPr="00000A61">
        <w:t>5.6</w:t>
      </w:r>
      <w:r w:rsidRPr="00000A61">
        <w:tab/>
        <w:t>UE capabilities</w:t>
      </w:r>
      <w:bookmarkEnd w:id="365"/>
      <w:bookmarkEnd w:id="366"/>
      <w:bookmarkEnd w:id="367"/>
    </w:p>
    <w:p w14:paraId="15B0377B" w14:textId="1EC1C8B4" w:rsidR="00695679" w:rsidRDefault="00695679" w:rsidP="00695679">
      <w:pPr>
        <w:pStyle w:val="Heading3"/>
      </w:pPr>
      <w:bookmarkStart w:id="369" w:name="_Toc493510579"/>
      <w:bookmarkStart w:id="370" w:name="_Toc501138249"/>
      <w:bookmarkStart w:id="371" w:name="_Toc500942685"/>
      <w:r w:rsidRPr="00000A61">
        <w:t>5.6.1</w:t>
      </w:r>
      <w:r w:rsidRPr="00000A61">
        <w:tab/>
        <w:t>UE capability transfer</w:t>
      </w:r>
      <w:bookmarkEnd w:id="369"/>
      <w:bookmarkEnd w:id="370"/>
      <w:bookmarkEnd w:id="371"/>
    </w:p>
    <w:p w14:paraId="00141A19" w14:textId="7F53654E" w:rsidR="00CE0FF8" w:rsidRPr="009003D9" w:rsidRDefault="00CE0FF8" w:rsidP="00F62519">
      <w:pPr>
        <w:pStyle w:val="Heading4"/>
        <w:rPr>
          <w:rFonts w:eastAsia="MS Mincho"/>
        </w:rPr>
      </w:pPr>
      <w:bookmarkStart w:id="372" w:name="_Toc501138250"/>
      <w:r w:rsidRPr="009003D9">
        <w:rPr>
          <w:rFonts w:eastAsia="MS Mincho" w:hint="eastAsia"/>
        </w:rPr>
        <w:t>5.6.1.1</w:t>
      </w:r>
      <w:r w:rsidRPr="009003D9">
        <w:rPr>
          <w:rFonts w:eastAsia="MS Mincho" w:hint="eastAsia"/>
        </w:rPr>
        <w:tab/>
        <w:t>General</w:t>
      </w:r>
      <w:bookmarkEnd w:id="372"/>
    </w:p>
    <w:p w14:paraId="6A771990" w14:textId="0A08CCF1"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373"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373"/>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374" w:name="_Toc501138252"/>
      <w:r w:rsidRPr="009003D9">
        <w:rPr>
          <w:rFonts w:eastAsia="MS Mincho" w:hint="eastAsia"/>
        </w:rPr>
        <w:t>5.6.1.4</w:t>
      </w:r>
      <w:r w:rsidRPr="009003D9">
        <w:rPr>
          <w:rFonts w:eastAsia="MS Mincho" w:hint="eastAsia"/>
        </w:rPr>
        <w:tab/>
        <w:t>Compilation of band combinations supported by the UE</w:t>
      </w:r>
      <w:bookmarkEnd w:id="374"/>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Heading4"/>
        <w:rPr>
          <w:rFonts w:eastAsia="MS Mincho"/>
        </w:rPr>
      </w:pPr>
      <w:bookmarkStart w:id="375" w:name="_Toc501138253"/>
      <w:r w:rsidRPr="009003D9">
        <w:rPr>
          <w:rFonts w:eastAsia="MS Mincho"/>
        </w:rPr>
        <w:t>5.6.1.5</w:t>
      </w:r>
      <w:r w:rsidRPr="009003D9">
        <w:rPr>
          <w:rFonts w:eastAsia="MS Mincho"/>
        </w:rPr>
        <w:tab/>
        <w:t>Compilation of baseband processing combinations supported by the UE</w:t>
      </w:r>
      <w:bookmarkEnd w:id="375"/>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Heading2"/>
      </w:pPr>
      <w:bookmarkStart w:id="376" w:name="_Toc493510580"/>
      <w:bookmarkStart w:id="377" w:name="_Toc501138254"/>
      <w:bookmarkStart w:id="378" w:name="_Toc500942686"/>
      <w:r w:rsidRPr="00000A61">
        <w:t>5.7</w:t>
      </w:r>
      <w:r w:rsidRPr="00000A61">
        <w:tab/>
        <w:t>Other</w:t>
      </w:r>
      <w:bookmarkEnd w:id="368"/>
      <w:bookmarkEnd w:id="376"/>
      <w:bookmarkEnd w:id="377"/>
      <w:bookmarkEnd w:id="378"/>
    </w:p>
    <w:p w14:paraId="3FEE2257" w14:textId="56944365" w:rsidR="00695679" w:rsidRDefault="00695679" w:rsidP="00695679">
      <w:pPr>
        <w:pStyle w:val="Heading3"/>
      </w:pPr>
      <w:bookmarkStart w:id="379" w:name="_Toc491180879"/>
      <w:bookmarkStart w:id="380" w:name="_Toc493510581"/>
      <w:bookmarkStart w:id="381" w:name="_Toc501138255"/>
      <w:bookmarkStart w:id="382" w:name="_Toc500942687"/>
      <w:r w:rsidRPr="00000A61">
        <w:t>5.7.1</w:t>
      </w:r>
      <w:r w:rsidRPr="00000A61">
        <w:tab/>
        <w:t>DL information transfer</w:t>
      </w:r>
      <w:bookmarkEnd w:id="379"/>
      <w:bookmarkEnd w:id="380"/>
      <w:bookmarkEnd w:id="381"/>
      <w:bookmarkEnd w:id="382"/>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383" w:name="_Toc491180880"/>
      <w:bookmarkStart w:id="384" w:name="_Toc493510582"/>
      <w:bookmarkStart w:id="385" w:name="_Toc501138256"/>
      <w:bookmarkStart w:id="386" w:name="_Toc500942688"/>
      <w:r w:rsidRPr="00000A61">
        <w:t>5.7.2</w:t>
      </w:r>
      <w:r w:rsidRPr="00000A61">
        <w:tab/>
        <w:t>UL information transfer</w:t>
      </w:r>
      <w:bookmarkEnd w:id="383"/>
      <w:bookmarkEnd w:id="384"/>
      <w:bookmarkEnd w:id="385"/>
      <w:bookmarkEnd w:id="386"/>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387" w:name="_Toc491180882"/>
      <w:bookmarkStart w:id="388" w:name="_Toc493510583"/>
      <w:bookmarkStart w:id="389" w:name="_Toc501138257"/>
      <w:bookmarkStart w:id="390" w:name="_Toc500942689"/>
      <w:r w:rsidRPr="00000A61">
        <w:rPr>
          <w:lang w:eastAsia="zh-CN"/>
        </w:rPr>
        <w:t>5.7.3</w:t>
      </w:r>
      <w:r w:rsidRPr="00000A61">
        <w:rPr>
          <w:lang w:eastAsia="zh-CN"/>
        </w:rPr>
        <w:tab/>
      </w:r>
      <w:r w:rsidRPr="00000A61">
        <w:t>SCG failure information</w:t>
      </w:r>
      <w:bookmarkEnd w:id="387"/>
      <w:bookmarkEnd w:id="388"/>
      <w:bookmarkEnd w:id="389"/>
      <w:bookmarkEnd w:id="390"/>
    </w:p>
    <w:p w14:paraId="4AD94E7C" w14:textId="57E2C457" w:rsidR="00535529" w:rsidRPr="00000A61" w:rsidRDefault="00535529" w:rsidP="00977D61">
      <w:pPr>
        <w:pStyle w:val="Heading4"/>
      </w:pPr>
      <w:bookmarkStart w:id="391" w:name="_Toc501138258"/>
      <w:bookmarkStart w:id="392" w:name="_Toc500942690"/>
      <w:r w:rsidRPr="00000A61">
        <w:t>5.</w:t>
      </w:r>
      <w:r w:rsidR="00977D61" w:rsidRPr="00000A61">
        <w:t>7</w:t>
      </w:r>
      <w:r w:rsidRPr="00000A61">
        <w:t>.</w:t>
      </w:r>
      <w:r w:rsidR="00977D61" w:rsidRPr="00000A61">
        <w:t>3.1</w:t>
      </w:r>
      <w:r w:rsidRPr="00000A61">
        <w:tab/>
        <w:t>General</w:t>
      </w:r>
      <w:bookmarkEnd w:id="391"/>
      <w:bookmarkEnd w:id="392"/>
    </w:p>
    <w:bookmarkStart w:id="393" w:name="_MON_1475577171"/>
    <w:bookmarkEnd w:id="393"/>
    <w:p w14:paraId="34A2D03B" w14:textId="77777777" w:rsidR="00535529" w:rsidRPr="00000A61" w:rsidRDefault="00535529" w:rsidP="00535529">
      <w:pPr>
        <w:jc w:val="center"/>
      </w:pPr>
      <w:r w:rsidRPr="00000A61">
        <w:object w:dxaOrig="6855" w:dyaOrig="2535" w14:anchorId="24BD87A9">
          <v:shape id="_x0000_i1042" type="#_x0000_t75" style="width:317.5pt;height:120pt" o:ole="">
            <v:imagedata r:id="rId51" o:title=""/>
          </v:shape>
          <o:OLEObject Type="Embed" ProgID="Word.Picture.8" ShapeID="_x0000_i1042" DrawAspect="Content" ObjectID="_1577652066" r:id="rId52"/>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394" w:name="_Toc501138259"/>
      <w:bookmarkStart w:id="395" w:name="_Toc500942691"/>
      <w:r w:rsidRPr="00000A61">
        <w:t>5.</w:t>
      </w:r>
      <w:r w:rsidR="00977D61" w:rsidRPr="00000A61">
        <w:t>7</w:t>
      </w:r>
      <w:r w:rsidRPr="00000A61">
        <w:t>.</w:t>
      </w:r>
      <w:r w:rsidR="00977D61" w:rsidRPr="00000A61">
        <w:t>3</w:t>
      </w:r>
      <w:r w:rsidRPr="00000A61">
        <w:t>.2</w:t>
      </w:r>
      <w:r w:rsidRPr="00000A61">
        <w:tab/>
        <w:t>Initiation</w:t>
      </w:r>
      <w:bookmarkEnd w:id="394"/>
      <w:bookmarkEnd w:id="395"/>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396" w:name="_Toc501138260"/>
      <w:bookmarkStart w:id="397" w:name="_Toc500942692"/>
      <w:r w:rsidRPr="00000A61">
        <w:t>5.7.3.3</w:t>
      </w:r>
      <w:r w:rsidRPr="00000A61">
        <w:tab/>
      </w:r>
      <w:r w:rsidR="00F14421" w:rsidRPr="00000A61">
        <w:t>F</w:t>
      </w:r>
      <w:r w:rsidRPr="00000A61">
        <w:t>ailure type determination</w:t>
      </w:r>
      <w:bookmarkEnd w:id="396"/>
      <w:bookmarkEnd w:id="397"/>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398" w:name="_Toc501138261"/>
      <w:bookmarkStart w:id="399"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398"/>
      <w:bookmarkEnd w:id="399"/>
      <w:r w:rsidRPr="00000A61">
        <w:t xml:space="preserve"> </w:t>
      </w:r>
    </w:p>
    <w:p w14:paraId="2600260E" w14:textId="003D6DC3" w:rsidR="00C922EC" w:rsidRPr="00000A61" w:rsidRDefault="00C922EC" w:rsidP="00C922EC">
      <w:r w:rsidRPr="00000A61">
        <w:t xml:space="preserve">The UE shall set the contents of the </w:t>
      </w:r>
      <w:bookmarkStart w:id="400"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00"/>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3"/>
          <w:footerReference w:type="default" r:id="rId54"/>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401" w:name="_Toc491180891"/>
      <w:bookmarkStart w:id="402" w:name="_Toc493510590"/>
      <w:bookmarkStart w:id="403" w:name="_Toc501138262"/>
      <w:bookmarkStart w:id="404" w:name="_Toc500942694"/>
      <w:r w:rsidRPr="00000A61">
        <w:t>6</w:t>
      </w:r>
      <w:r w:rsidRPr="00000A61">
        <w:tab/>
        <w:t>Protocol data units, formats and parameters (ASN.1)</w:t>
      </w:r>
      <w:bookmarkEnd w:id="401"/>
      <w:bookmarkEnd w:id="402"/>
      <w:bookmarkEnd w:id="403"/>
      <w:bookmarkEnd w:id="404"/>
    </w:p>
    <w:p w14:paraId="76D5A69D" w14:textId="77777777" w:rsidR="00695679" w:rsidRPr="00000A61" w:rsidRDefault="00695679" w:rsidP="00695679">
      <w:pPr>
        <w:pStyle w:val="Heading2"/>
      </w:pPr>
      <w:bookmarkStart w:id="405" w:name="_Toc491180892"/>
      <w:bookmarkStart w:id="406" w:name="_Toc493510591"/>
      <w:bookmarkStart w:id="407" w:name="_Toc501138263"/>
      <w:bookmarkStart w:id="408" w:name="_Toc500942695"/>
      <w:r w:rsidRPr="00000A61">
        <w:t>6.1</w:t>
      </w:r>
      <w:r w:rsidRPr="00000A61">
        <w:tab/>
        <w:t>General</w:t>
      </w:r>
      <w:bookmarkEnd w:id="405"/>
      <w:bookmarkEnd w:id="406"/>
      <w:bookmarkEnd w:id="407"/>
      <w:bookmarkEnd w:id="408"/>
    </w:p>
    <w:p w14:paraId="7D65C281" w14:textId="77777777" w:rsidR="00695679" w:rsidRPr="00000A61" w:rsidRDefault="00695679" w:rsidP="00695679">
      <w:pPr>
        <w:pStyle w:val="Heading3"/>
      </w:pPr>
      <w:bookmarkStart w:id="409" w:name="_Toc491180893"/>
      <w:bookmarkStart w:id="410" w:name="_Toc493510592"/>
      <w:bookmarkStart w:id="411" w:name="_Toc501138264"/>
      <w:bookmarkStart w:id="412" w:name="_Toc500942696"/>
      <w:r w:rsidRPr="00000A61">
        <w:t>6.1.1</w:t>
      </w:r>
      <w:r w:rsidRPr="00000A61">
        <w:tab/>
        <w:t>Introduction</w:t>
      </w:r>
      <w:bookmarkEnd w:id="409"/>
      <w:bookmarkEnd w:id="410"/>
      <w:bookmarkEnd w:id="411"/>
      <w:bookmarkEnd w:id="412"/>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413" w:name="_Toc491180894"/>
      <w:bookmarkStart w:id="414" w:name="_Toc493510593"/>
      <w:bookmarkStart w:id="415" w:name="_Toc501138265"/>
      <w:bookmarkStart w:id="416" w:name="_Toc500942697"/>
      <w:r w:rsidRPr="00000A61">
        <w:t>6.1.2</w:t>
      </w:r>
      <w:r w:rsidRPr="00000A61">
        <w:tab/>
        <w:t>Need codes for optional downlink fields</w:t>
      </w:r>
      <w:bookmarkEnd w:id="413"/>
      <w:bookmarkEnd w:id="414"/>
      <w:bookmarkEnd w:id="415"/>
      <w:bookmarkEnd w:id="416"/>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417" w:name="_Toc491180895"/>
      <w:bookmarkStart w:id="418" w:name="_Toc493510594"/>
      <w:bookmarkStart w:id="419" w:name="_Toc501138266"/>
      <w:bookmarkStart w:id="420" w:name="_Toc500942698"/>
      <w:r w:rsidRPr="00000A61">
        <w:t>6.2</w:t>
      </w:r>
      <w:r w:rsidRPr="00000A61">
        <w:tab/>
        <w:t>RRC messages</w:t>
      </w:r>
      <w:bookmarkEnd w:id="417"/>
      <w:bookmarkEnd w:id="418"/>
      <w:bookmarkEnd w:id="419"/>
      <w:bookmarkEnd w:id="420"/>
    </w:p>
    <w:p w14:paraId="6C18C059" w14:textId="77777777" w:rsidR="00695679" w:rsidRPr="00000A61" w:rsidRDefault="00695679" w:rsidP="00695679">
      <w:pPr>
        <w:pStyle w:val="Heading3"/>
      </w:pPr>
      <w:bookmarkStart w:id="421" w:name="_Toc491180896"/>
      <w:bookmarkStart w:id="422" w:name="_Toc493510595"/>
      <w:bookmarkStart w:id="423" w:name="_Toc501138267"/>
      <w:bookmarkStart w:id="424" w:name="_Toc500942699"/>
      <w:r w:rsidRPr="00000A61">
        <w:t>6.2.1</w:t>
      </w:r>
      <w:r w:rsidRPr="00000A61">
        <w:tab/>
        <w:t>General message structure</w:t>
      </w:r>
      <w:bookmarkEnd w:id="421"/>
      <w:bookmarkEnd w:id="422"/>
      <w:bookmarkEnd w:id="423"/>
      <w:bookmarkEnd w:id="424"/>
    </w:p>
    <w:p w14:paraId="0C980874" w14:textId="77777777" w:rsidR="00695679" w:rsidRPr="00000A61" w:rsidRDefault="00695679" w:rsidP="003C1C65">
      <w:pPr>
        <w:pStyle w:val="Heading4"/>
        <w:rPr>
          <w:i/>
          <w:iCs/>
          <w:noProof/>
          <w:lang w:eastAsia="zh-CN"/>
        </w:rPr>
      </w:pPr>
      <w:bookmarkStart w:id="425" w:name="_Toc477882436"/>
      <w:bookmarkStart w:id="426" w:name="_Toc493510596"/>
      <w:bookmarkStart w:id="427" w:name="_Toc501138268"/>
      <w:bookmarkStart w:id="428" w:name="_Toc500942700"/>
      <w:r w:rsidRPr="00000A61">
        <w:rPr>
          <w:i/>
          <w:iCs/>
          <w:lang w:eastAsia="zh-CN"/>
        </w:rPr>
        <w:t>–</w:t>
      </w:r>
      <w:r w:rsidRPr="00000A61">
        <w:rPr>
          <w:i/>
          <w:iCs/>
          <w:lang w:eastAsia="zh-CN"/>
        </w:rPr>
        <w:tab/>
      </w:r>
      <w:r w:rsidRPr="00000A61">
        <w:rPr>
          <w:i/>
          <w:iCs/>
          <w:noProof/>
          <w:lang w:eastAsia="zh-CN"/>
        </w:rPr>
        <w:t>NR-RRC-Definitions</w:t>
      </w:r>
      <w:bookmarkEnd w:id="425"/>
      <w:bookmarkEnd w:id="426"/>
      <w:bookmarkEnd w:id="427"/>
      <w:bookmarkEnd w:id="428"/>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429" w:name="_Toc477882437"/>
      <w:bookmarkStart w:id="430" w:name="_Toc491180897"/>
      <w:bookmarkStart w:id="431" w:name="_Toc493510597"/>
      <w:bookmarkStart w:id="432" w:name="_Toc501138269"/>
      <w:bookmarkStart w:id="433" w:name="_Toc500942701"/>
      <w:r w:rsidRPr="00000A61">
        <w:rPr>
          <w:i/>
          <w:iCs/>
        </w:rPr>
        <w:t>–</w:t>
      </w:r>
      <w:r w:rsidRPr="00000A61">
        <w:rPr>
          <w:i/>
          <w:iCs/>
        </w:rPr>
        <w:tab/>
        <w:t>BCCH-BCH-Message</w:t>
      </w:r>
      <w:bookmarkEnd w:id="429"/>
      <w:bookmarkEnd w:id="430"/>
      <w:bookmarkEnd w:id="431"/>
      <w:bookmarkEnd w:id="432"/>
      <w:bookmarkEnd w:id="433"/>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434" w:name="_Toc477882443"/>
      <w:bookmarkStart w:id="435" w:name="_Toc491180898"/>
      <w:bookmarkStart w:id="436" w:name="_Toc493510598"/>
      <w:bookmarkStart w:id="437" w:name="_Toc501138270"/>
      <w:bookmarkStart w:id="438" w:name="_Toc500942702"/>
      <w:r w:rsidRPr="00000A61">
        <w:rPr>
          <w:i/>
          <w:iCs/>
        </w:rPr>
        <w:t>–</w:t>
      </w:r>
      <w:r w:rsidRPr="00000A61">
        <w:rPr>
          <w:i/>
          <w:iCs/>
        </w:rPr>
        <w:tab/>
      </w:r>
      <w:r w:rsidRPr="00000A61">
        <w:rPr>
          <w:i/>
          <w:iCs/>
          <w:noProof/>
        </w:rPr>
        <w:t>DL-DCCH-Message</w:t>
      </w:r>
      <w:bookmarkEnd w:id="434"/>
      <w:bookmarkEnd w:id="435"/>
      <w:bookmarkEnd w:id="436"/>
      <w:bookmarkEnd w:id="437"/>
      <w:bookmarkEnd w:id="438"/>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439" w:name="_Toc477882445"/>
      <w:bookmarkStart w:id="440" w:name="_Toc491180899"/>
      <w:bookmarkStart w:id="441" w:name="_Toc493510599"/>
      <w:bookmarkStart w:id="442" w:name="_Toc501138271"/>
      <w:bookmarkStart w:id="443" w:name="_Toc500942703"/>
      <w:r w:rsidRPr="00000A61">
        <w:rPr>
          <w:i/>
          <w:iCs/>
        </w:rPr>
        <w:t>–</w:t>
      </w:r>
      <w:r w:rsidRPr="00000A61">
        <w:rPr>
          <w:i/>
          <w:iCs/>
        </w:rPr>
        <w:tab/>
      </w:r>
      <w:r w:rsidRPr="00000A61">
        <w:rPr>
          <w:i/>
          <w:iCs/>
          <w:noProof/>
        </w:rPr>
        <w:t>UL-DCCH-Message</w:t>
      </w:r>
      <w:bookmarkEnd w:id="439"/>
      <w:bookmarkEnd w:id="440"/>
      <w:bookmarkEnd w:id="441"/>
      <w:bookmarkEnd w:id="442"/>
      <w:bookmarkEnd w:id="443"/>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444" w:name="_Toc491180900"/>
      <w:bookmarkStart w:id="445" w:name="_Toc493510600"/>
      <w:bookmarkStart w:id="446" w:name="_Toc501138272"/>
      <w:bookmarkStart w:id="447" w:name="_Toc500942704"/>
      <w:r w:rsidRPr="00000A61">
        <w:t>6.2.2</w:t>
      </w:r>
      <w:r w:rsidRPr="00000A61">
        <w:tab/>
        <w:t>Message definitions</w:t>
      </w:r>
      <w:bookmarkEnd w:id="444"/>
      <w:bookmarkEnd w:id="445"/>
      <w:bookmarkEnd w:id="446"/>
      <w:bookmarkEnd w:id="447"/>
    </w:p>
    <w:p w14:paraId="137407A9" w14:textId="77777777" w:rsidR="00695679" w:rsidRPr="00000A61" w:rsidRDefault="00695679" w:rsidP="00695679">
      <w:pPr>
        <w:pStyle w:val="Heading4"/>
      </w:pPr>
      <w:bookmarkStart w:id="448" w:name="_Toc477882457"/>
      <w:bookmarkStart w:id="449" w:name="_Toc491180901"/>
      <w:bookmarkStart w:id="450" w:name="_Toc493510601"/>
      <w:bookmarkStart w:id="451" w:name="_Toc501138273"/>
      <w:bookmarkStart w:id="452" w:name="_Toc500942705"/>
      <w:r w:rsidRPr="00000A61">
        <w:t>–</w:t>
      </w:r>
      <w:r w:rsidRPr="00000A61">
        <w:tab/>
      </w:r>
      <w:bookmarkEnd w:id="448"/>
      <w:r w:rsidRPr="00000A61">
        <w:rPr>
          <w:i/>
        </w:rPr>
        <w:t>MIB</w:t>
      </w:r>
      <w:bookmarkEnd w:id="449"/>
      <w:bookmarkEnd w:id="450"/>
      <w:bookmarkEnd w:id="451"/>
      <w:bookmarkEnd w:id="452"/>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453" w:name="_Hlk493074957"/>
      <w:r w:rsidRPr="00000A61">
        <w:t>pdcchConfigSIB1</w:t>
      </w:r>
      <w:bookmarkEnd w:id="453"/>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454" w:name="_Toc478015584"/>
      <w:bookmarkStart w:id="455" w:name="_Toc491180902"/>
      <w:bookmarkStart w:id="456" w:name="_Toc493510602"/>
      <w:bookmarkStart w:id="457" w:name="_Toc501138274"/>
      <w:bookmarkStart w:id="458" w:name="_Toc500942706"/>
      <w:r w:rsidRPr="00000A61">
        <w:t>–</w:t>
      </w:r>
      <w:r w:rsidRPr="00000A61">
        <w:tab/>
      </w:r>
      <w:r w:rsidRPr="00000A61">
        <w:rPr>
          <w:i/>
          <w:noProof/>
        </w:rPr>
        <w:t>MeasurementReport</w:t>
      </w:r>
      <w:bookmarkEnd w:id="454"/>
      <w:bookmarkEnd w:id="455"/>
      <w:bookmarkEnd w:id="456"/>
      <w:bookmarkEnd w:id="457"/>
      <w:bookmarkEnd w:id="458"/>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459" w:name="_Toc478015590"/>
      <w:bookmarkStart w:id="460" w:name="_Toc491180903"/>
      <w:bookmarkStart w:id="461" w:name="_Toc493510603"/>
      <w:bookmarkStart w:id="462" w:name="_Toc501138275"/>
      <w:bookmarkStart w:id="463" w:name="_Toc500942707"/>
      <w:r w:rsidRPr="00000A61">
        <w:t>–</w:t>
      </w:r>
      <w:r w:rsidRPr="00000A61">
        <w:tab/>
      </w:r>
      <w:bookmarkEnd w:id="459"/>
      <w:r w:rsidRPr="00000A61">
        <w:rPr>
          <w:i/>
          <w:noProof/>
        </w:rPr>
        <w:t>RRCReconfiguration</w:t>
      </w:r>
      <w:bookmarkEnd w:id="460"/>
      <w:bookmarkEnd w:id="461"/>
      <w:bookmarkEnd w:id="462"/>
      <w:bookmarkEnd w:id="463"/>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464" w:name="_Toc478015591"/>
      <w:bookmarkStart w:id="465" w:name="_Toc491180904"/>
      <w:bookmarkStart w:id="466" w:name="_Toc493510604"/>
      <w:bookmarkStart w:id="467" w:name="_Toc501138276"/>
      <w:bookmarkStart w:id="468" w:name="_Toc500942708"/>
      <w:r w:rsidRPr="00000A61">
        <w:rPr>
          <w:i/>
          <w:iCs/>
        </w:rPr>
        <w:t>–</w:t>
      </w:r>
      <w:r w:rsidRPr="00000A61">
        <w:rPr>
          <w:i/>
          <w:iCs/>
        </w:rPr>
        <w:tab/>
      </w:r>
      <w:r w:rsidRPr="00000A61">
        <w:rPr>
          <w:i/>
          <w:iCs/>
          <w:noProof/>
        </w:rPr>
        <w:t>RRCReconfigurationComplete</w:t>
      </w:r>
      <w:bookmarkEnd w:id="464"/>
      <w:bookmarkEnd w:id="465"/>
      <w:bookmarkEnd w:id="466"/>
      <w:bookmarkEnd w:id="467"/>
      <w:bookmarkEnd w:id="468"/>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469" w:name="_Toc487673498"/>
      <w:bookmarkStart w:id="470" w:name="_Toc501138277"/>
      <w:bookmarkStart w:id="471" w:name="_Toc500942709"/>
      <w:r w:rsidRPr="00000A61">
        <w:t>–</w:t>
      </w:r>
      <w:r w:rsidRPr="00000A61">
        <w:tab/>
      </w:r>
      <w:bookmarkEnd w:id="469"/>
      <w:r w:rsidRPr="00000A61">
        <w:rPr>
          <w:i/>
          <w:noProof/>
        </w:rPr>
        <w:t>SIB1</w:t>
      </w:r>
      <w:bookmarkEnd w:id="470"/>
      <w:bookmarkEnd w:id="471"/>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472" w:name="_Toc491180905"/>
      <w:bookmarkStart w:id="473" w:name="_Toc493510605"/>
      <w:bookmarkStart w:id="474" w:name="_Toc501138278"/>
      <w:bookmarkStart w:id="475" w:name="_Toc500942710"/>
      <w:r w:rsidRPr="00000A61">
        <w:t>6.3</w:t>
      </w:r>
      <w:r w:rsidRPr="00000A61">
        <w:tab/>
        <w:t>RRC information elements</w:t>
      </w:r>
      <w:bookmarkEnd w:id="472"/>
      <w:bookmarkEnd w:id="473"/>
      <w:bookmarkEnd w:id="474"/>
      <w:bookmarkEnd w:id="475"/>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476" w:name="_Toc501138279"/>
      <w:bookmarkStart w:id="477" w:name="_Toc500942711"/>
      <w:r w:rsidRPr="00000A61">
        <w:t>–</w:t>
      </w:r>
      <w:r w:rsidRPr="00000A61">
        <w:tab/>
      </w:r>
      <w:r w:rsidR="0000091D" w:rsidRPr="00000A61">
        <w:t>SetupRelease Information Element</w:t>
      </w:r>
      <w:bookmarkEnd w:id="476"/>
      <w:bookmarkEnd w:id="477"/>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478" w:name="_Toc491180906"/>
      <w:bookmarkStart w:id="479" w:name="_Toc493510606"/>
      <w:bookmarkStart w:id="480" w:name="_Toc501138280"/>
      <w:bookmarkStart w:id="481" w:name="_Toc500942712"/>
      <w:r w:rsidRPr="00000A61">
        <w:t>6.3.1</w:t>
      </w:r>
      <w:r w:rsidRPr="00000A61">
        <w:tab/>
        <w:t>System information blocks</w:t>
      </w:r>
      <w:bookmarkEnd w:id="478"/>
      <w:bookmarkEnd w:id="479"/>
      <w:bookmarkEnd w:id="480"/>
      <w:bookmarkEnd w:id="481"/>
    </w:p>
    <w:p w14:paraId="6BB28F6A" w14:textId="77777777" w:rsidR="00695679" w:rsidRPr="00000A61" w:rsidRDefault="00695679" w:rsidP="00695679">
      <w:pPr>
        <w:pStyle w:val="Heading3"/>
      </w:pPr>
      <w:bookmarkStart w:id="482" w:name="_Toc491180907"/>
      <w:bookmarkStart w:id="483" w:name="_Toc493510607"/>
      <w:bookmarkStart w:id="484" w:name="_Toc501138281"/>
      <w:bookmarkStart w:id="485" w:name="_Toc500942713"/>
      <w:r w:rsidRPr="00000A61">
        <w:t>6.3.2</w:t>
      </w:r>
      <w:r w:rsidRPr="00000A61">
        <w:tab/>
        <w:t>Radio resource control information elements</w:t>
      </w:r>
      <w:bookmarkEnd w:id="482"/>
      <w:bookmarkEnd w:id="483"/>
      <w:bookmarkEnd w:id="484"/>
      <w:bookmarkEnd w:id="485"/>
    </w:p>
    <w:p w14:paraId="5B31A8A8" w14:textId="7FBD48FC" w:rsidR="00105207" w:rsidRDefault="00456142" w:rsidP="00BB6BE9">
      <w:pPr>
        <w:pStyle w:val="Heading4"/>
      </w:pPr>
      <w:bookmarkStart w:id="486" w:name="_Toc501138282"/>
      <w:bookmarkStart w:id="487" w:name="_Toc487673548"/>
      <w:bookmarkStart w:id="488" w:name="_Toc491180908"/>
      <w:bookmarkStart w:id="489" w:name="_Toc493510608"/>
      <w:r w:rsidRPr="00000A61">
        <w:t>–</w:t>
      </w:r>
      <w:r w:rsidR="00105207">
        <w:tab/>
      </w:r>
      <w:r w:rsidR="00105207" w:rsidRPr="00BA365E">
        <w:rPr>
          <w:i/>
        </w:rPr>
        <w:t>Alpha</w:t>
      </w:r>
      <w:bookmarkEnd w:id="486"/>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Heading4"/>
      </w:pPr>
      <w:bookmarkStart w:id="490" w:name="_Toc501138283"/>
      <w:bookmarkStart w:id="491" w:name="_Toc500942714"/>
      <w:r w:rsidRPr="00000A61">
        <w:t>–</w:t>
      </w:r>
      <w:r w:rsidRPr="00000A61">
        <w:tab/>
      </w:r>
      <w:r w:rsidRPr="00000A61">
        <w:rPr>
          <w:i/>
          <w:noProof/>
        </w:rPr>
        <w:t>DRB-Identity</w:t>
      </w:r>
      <w:bookmarkEnd w:id="487"/>
      <w:bookmarkEnd w:id="490"/>
      <w:bookmarkEnd w:id="491"/>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Heading4"/>
      </w:pPr>
      <w:bookmarkStart w:id="492" w:name="_Toc501138284"/>
      <w:bookmarkStart w:id="493" w:name="_Toc500942715"/>
      <w:r w:rsidRPr="00000A61">
        <w:t>–</w:t>
      </w:r>
      <w:r w:rsidRPr="00000A61">
        <w:tab/>
      </w:r>
      <w:r w:rsidRPr="00000A61">
        <w:rPr>
          <w:i/>
        </w:rPr>
        <w:t>BandwidthPart-Config</w:t>
      </w:r>
      <w:bookmarkEnd w:id="492"/>
      <w:bookmarkEnd w:id="493"/>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338475D3" w:rsidR="00E67DCF" w:rsidRPr="00000A61" w:rsidDel="00C754F0" w:rsidRDefault="00E67DCF" w:rsidP="00CE00FD">
      <w:pPr>
        <w:pStyle w:val="PL"/>
        <w:rPr>
          <w:del w:id="494" w:author="Ericsson" w:date="2018-01-12T14:08:00Z"/>
        </w:rPr>
      </w:pPr>
      <w:del w:id="495" w:author="Ericsson" w:date="2018-01-12T14:08:00Z">
        <w:r w:rsidRPr="00000A61" w:rsidDel="00C754F0">
          <w:delText xml:space="preserve">BandwidthPart-Config ::= </w:delText>
        </w:r>
        <w:r w:rsidRPr="00000A61" w:rsidDel="00C754F0">
          <w:tab/>
        </w:r>
        <w:r w:rsidRPr="00000A61" w:rsidDel="00C754F0">
          <w:tab/>
        </w:r>
        <w:r w:rsidRPr="00000A61" w:rsidDel="00C754F0">
          <w:tab/>
        </w:r>
        <w:r w:rsidRPr="00D02B97" w:rsidDel="00C754F0">
          <w:rPr>
            <w:color w:val="993366"/>
          </w:rPr>
          <w:delText>SEQUENCE</w:delText>
        </w:r>
        <w:r w:rsidRPr="00000A61" w:rsidDel="00C754F0">
          <w:delText xml:space="preserve"> {</w:delText>
        </w:r>
      </w:del>
    </w:p>
    <w:p w14:paraId="4C7BA890" w14:textId="7BA8E183" w:rsidR="00E67DCF" w:rsidRPr="00000A61" w:rsidDel="00C754F0" w:rsidRDefault="00E67DCF" w:rsidP="00CE00FD">
      <w:pPr>
        <w:pStyle w:val="PL"/>
        <w:rPr>
          <w:del w:id="496" w:author="Ericsson" w:date="2018-01-12T14:08:00Z"/>
        </w:rPr>
      </w:pPr>
    </w:p>
    <w:p w14:paraId="3EFE8BF5" w14:textId="2EE009EB" w:rsidR="00E67DCF" w:rsidRPr="00D02B97" w:rsidDel="00C754F0" w:rsidRDefault="00E67DCF" w:rsidP="00CE00FD">
      <w:pPr>
        <w:pStyle w:val="PL"/>
        <w:rPr>
          <w:del w:id="497" w:author="Ericsson" w:date="2018-01-12T14:08:00Z"/>
          <w:color w:val="808080"/>
        </w:rPr>
      </w:pPr>
      <w:del w:id="498" w:author="Ericsson" w:date="2018-01-12T14:08:00Z">
        <w:r w:rsidRPr="00000A61" w:rsidDel="00C754F0">
          <w:tab/>
        </w:r>
        <w:r w:rsidRPr="00D02B97" w:rsidDel="00C754F0">
          <w:rPr>
            <w:color w:val="808080"/>
          </w:rPr>
          <w:delText>-- FFS: Conditions! What to do when certain fields or the entire bandwidth part is omitted? Assume parameters of the carrier instead?</w:delText>
        </w:r>
      </w:del>
    </w:p>
    <w:p w14:paraId="464C0235" w14:textId="087234BE" w:rsidR="00E67DCF" w:rsidRPr="00D02B97" w:rsidDel="00C754F0" w:rsidRDefault="00E67DCF" w:rsidP="00CE00FD">
      <w:pPr>
        <w:pStyle w:val="PL"/>
        <w:rPr>
          <w:del w:id="499" w:author="Ericsson" w:date="2018-01-12T14:08:00Z"/>
          <w:color w:val="808080"/>
        </w:rPr>
      </w:pPr>
      <w:del w:id="500" w:author="Ericsson" w:date="2018-01-12T14:08:00Z">
        <w:r w:rsidRPr="00000A61" w:rsidDel="00C754F0">
          <w:tab/>
        </w:r>
        <w:r w:rsidRPr="00D02B97" w:rsidDel="00C754F0">
          <w:rPr>
            <w:color w:val="808080"/>
          </w:rPr>
          <w:delText xml:space="preserve">-- </w:delText>
        </w:r>
        <w:r w:rsidRPr="00D02B97" w:rsidDel="00C754F0">
          <w:rPr>
            <w:color w:val="808080"/>
          </w:rPr>
          <w:tab/>
        </w:r>
        <w:r w:rsidRPr="00D02B97" w:rsidDel="00C754F0">
          <w:rPr>
            <w:color w:val="808080"/>
          </w:rPr>
          <w:tab/>
          <w:delText>Or use the initialBWP derived from SIB1 or ServingCellConfigCommon? Or make it mandatory to provide at least one BWP.</w:delText>
        </w:r>
      </w:del>
    </w:p>
    <w:p w14:paraId="53582D5E" w14:textId="205E16A5" w:rsidR="00E67DCF" w:rsidRPr="00000A61" w:rsidDel="00C754F0" w:rsidRDefault="00E67DCF" w:rsidP="00CE00FD">
      <w:pPr>
        <w:pStyle w:val="PL"/>
        <w:rPr>
          <w:del w:id="501" w:author="Ericsson" w:date="2018-01-12T14:08:00Z"/>
        </w:rPr>
      </w:pPr>
    </w:p>
    <w:p w14:paraId="78D145FD" w14:textId="37D57BA6" w:rsidR="00E67DCF" w:rsidRPr="00D02B97" w:rsidDel="006844EE" w:rsidRDefault="00E67DCF" w:rsidP="00CE00FD">
      <w:pPr>
        <w:pStyle w:val="PL"/>
        <w:rPr>
          <w:del w:id="502" w:author="Ericsson" w:date="2018-01-12T14:06:00Z"/>
          <w:color w:val="808080"/>
        </w:rPr>
      </w:pPr>
      <w:del w:id="503" w:author="Ericsson" w:date="2018-01-12T14:06:00Z">
        <w:r w:rsidRPr="00000A61" w:rsidDel="006844EE">
          <w:tab/>
        </w:r>
        <w:r w:rsidRPr="00D02B97" w:rsidDel="006844EE">
          <w:rPr>
            <w:color w:val="808080"/>
          </w:rPr>
          <w:delText>-- NOTE: The changes in this section are based on RAN1 agreements (not from the official L1 parameter list):</w:delText>
        </w:r>
      </w:del>
    </w:p>
    <w:p w14:paraId="0F76E8C2" w14:textId="77777777" w:rsidR="00E67DCF" w:rsidRPr="00000A61" w:rsidRDefault="00E67DCF" w:rsidP="00CE00FD">
      <w:pPr>
        <w:pStyle w:val="PL"/>
      </w:pPr>
    </w:p>
    <w:p w14:paraId="5FCC190A" w14:textId="29CBE86F" w:rsidR="00E67DCF" w:rsidRPr="00D02B97" w:rsidDel="006844EE" w:rsidRDefault="00E67DCF" w:rsidP="00CE00FD">
      <w:pPr>
        <w:pStyle w:val="PL"/>
        <w:rPr>
          <w:del w:id="504" w:author="Ericsson" w:date="2018-01-12T14:06:00Z"/>
          <w:color w:val="808080"/>
        </w:rPr>
      </w:pPr>
      <w:del w:id="505" w:author="Ericsson" w:date="2018-01-12T14:06:00Z">
        <w:r w:rsidRPr="00000A61" w:rsidDel="006844EE">
          <w:tab/>
        </w:r>
        <w:r w:rsidRPr="00D02B97" w:rsidDel="006844EE">
          <w:rPr>
            <w:color w:val="808080"/>
          </w:rPr>
          <w:delText>-- The bandwidth parts for downlink.</w:delText>
        </w:r>
        <w:r w:rsidR="00783751" w:rsidRPr="00D02B97" w:rsidDel="006844EE">
          <w:rPr>
            <w:color w:val="808080"/>
          </w:rPr>
          <w:delText xml:space="preserve"> (see 38.211, 38.213, section 12)</w:delText>
        </w:r>
      </w:del>
    </w:p>
    <w:p w14:paraId="33E9882C" w14:textId="0D3FF19E" w:rsidR="00E67DCF" w:rsidRPr="00000A61" w:rsidDel="006844EE" w:rsidRDefault="00E67DCF" w:rsidP="00CE00FD">
      <w:pPr>
        <w:pStyle w:val="PL"/>
        <w:rPr>
          <w:del w:id="506" w:author="Ericsson" w:date="2018-01-12T14:06:00Z"/>
        </w:rPr>
      </w:pPr>
      <w:del w:id="507" w:author="Ericsson" w:date="2018-01-12T14:06:00Z">
        <w:r w:rsidRPr="00000A61" w:rsidDel="006844EE">
          <w:tab/>
          <w:delText>downlinkBandwidthPartsToReleaseList</w:delText>
        </w:r>
        <w:r w:rsidRPr="00000A61" w:rsidDel="006844EE">
          <w:tab/>
        </w:r>
        <w:r w:rsidRPr="00000A61" w:rsidDel="006844EE">
          <w:tab/>
        </w:r>
        <w:r w:rsidRPr="00000A61" w:rsidDel="006844EE">
          <w:tab/>
        </w:r>
        <w:r w:rsidRPr="00D02B97" w:rsidDel="006844EE">
          <w:rPr>
            <w:color w:val="993366"/>
          </w:rPr>
          <w:delText>SEQUENCE</w:delText>
        </w:r>
        <w:r w:rsidRPr="00000A61" w:rsidDel="006844EE">
          <w:delText xml:space="preserve"> (</w:delText>
        </w:r>
        <w:r w:rsidRPr="00D02B97" w:rsidDel="006844EE">
          <w:rPr>
            <w:color w:val="993366"/>
          </w:rPr>
          <w:delText>SIZE</w:delText>
        </w:r>
        <w:r w:rsidRPr="00000A61" w:rsidDel="006844EE">
          <w:delText xml:space="preserve"> (1..maxNrofBandwidthParts))</w:delText>
        </w:r>
        <w:r w:rsidRPr="00D02B97" w:rsidDel="006844EE">
          <w:rPr>
            <w:color w:val="993366"/>
          </w:rPr>
          <w:delText xml:space="preserve"> OF</w:delText>
        </w:r>
        <w:r w:rsidRPr="00000A61" w:rsidDel="006844EE">
          <w:delText xml:space="preserve"> </w:delText>
        </w:r>
        <w:bookmarkStart w:id="508" w:name="_Hlk500798508"/>
        <w:r w:rsidRPr="00000A61" w:rsidDel="006844EE">
          <w:delText>Bandw</w:delText>
        </w:r>
        <w:r w:rsidR="00961C14" w:rsidDel="006844EE">
          <w:delText>i</w:delText>
        </w:r>
        <w:r w:rsidRPr="00000A61" w:rsidDel="006844EE">
          <w:delText>dthPartId</w:delText>
        </w:r>
        <w:bookmarkEnd w:id="508"/>
        <w:r w:rsidRPr="00000A61" w:rsidDel="006844EE">
          <w:tab/>
        </w:r>
        <w:r w:rsidRPr="00000A61" w:rsidDel="006844EE">
          <w:tab/>
        </w:r>
        <w:r w:rsidRPr="00D02B97" w:rsidDel="006844EE">
          <w:rPr>
            <w:color w:val="993366"/>
          </w:rPr>
          <w:delText>OPTIONAL</w:delText>
        </w:r>
        <w:r w:rsidRPr="00000A61" w:rsidDel="006844EE">
          <w:delText>,</w:delText>
        </w:r>
      </w:del>
    </w:p>
    <w:p w14:paraId="2119DD46" w14:textId="2264D91A" w:rsidR="00E67DCF" w:rsidRPr="00000A61" w:rsidDel="006844EE" w:rsidRDefault="00E67DCF" w:rsidP="00CE00FD">
      <w:pPr>
        <w:pStyle w:val="PL"/>
        <w:rPr>
          <w:del w:id="509" w:author="Ericsson" w:date="2018-01-12T14:06:00Z"/>
        </w:rPr>
      </w:pPr>
      <w:del w:id="510" w:author="Ericsson" w:date="2018-01-12T14:06:00Z">
        <w:r w:rsidRPr="00000A61" w:rsidDel="006844EE">
          <w:tab/>
          <w:delText>downlinkBandwidthPartsToAddModList</w:delText>
        </w:r>
        <w:r w:rsidRPr="00000A61" w:rsidDel="006844EE">
          <w:tab/>
        </w:r>
        <w:r w:rsidRPr="00000A61" w:rsidDel="006844EE">
          <w:tab/>
        </w:r>
        <w:r w:rsidRPr="00000A61" w:rsidDel="006844EE">
          <w:tab/>
        </w:r>
        <w:r w:rsidRPr="00D02B97" w:rsidDel="006844EE">
          <w:rPr>
            <w:color w:val="993366"/>
          </w:rPr>
          <w:delText>SEQUENCE</w:delText>
        </w:r>
        <w:r w:rsidRPr="00000A61" w:rsidDel="006844EE">
          <w:delText xml:space="preserve"> (</w:delText>
        </w:r>
        <w:r w:rsidRPr="00D02B97" w:rsidDel="006844EE">
          <w:rPr>
            <w:color w:val="993366"/>
          </w:rPr>
          <w:delText>SIZE</w:delText>
        </w:r>
        <w:r w:rsidRPr="00000A61" w:rsidDel="006844EE">
          <w:delText xml:space="preserve"> (1..maxNrofBandwidthParts))</w:delText>
        </w:r>
        <w:r w:rsidRPr="00D02B97" w:rsidDel="006844EE">
          <w:rPr>
            <w:color w:val="993366"/>
          </w:rPr>
          <w:delText xml:space="preserve"> OF</w:delText>
        </w:r>
        <w:r w:rsidRPr="00000A61" w:rsidDel="006844EE">
          <w:delText xml:space="preserve"> </w:delText>
        </w:r>
        <w:r w:rsidR="009C1EA6" w:rsidDel="006844EE">
          <w:delText>Downlink</w:delText>
        </w:r>
        <w:r w:rsidRPr="00000A61" w:rsidDel="006844EE">
          <w:delText>BandwidthPart</w:delText>
        </w:r>
        <w:r w:rsidRPr="00000A61" w:rsidDel="006844EE">
          <w:tab/>
        </w:r>
        <w:r w:rsidRPr="00D02B97" w:rsidDel="006844EE">
          <w:rPr>
            <w:color w:val="993366"/>
          </w:rPr>
          <w:delText>OPTIONAL</w:delText>
        </w:r>
        <w:r w:rsidRPr="00000A61" w:rsidDel="006844EE">
          <w:delText>,</w:delText>
        </w:r>
      </w:del>
    </w:p>
    <w:p w14:paraId="784A7F5F" w14:textId="47C83341" w:rsidR="00E67DCF" w:rsidRPr="00D02B97" w:rsidDel="006844EE" w:rsidRDefault="00E67DCF" w:rsidP="00CE00FD">
      <w:pPr>
        <w:pStyle w:val="PL"/>
        <w:rPr>
          <w:del w:id="511" w:author="Ericsson" w:date="2018-01-12T14:06:00Z"/>
          <w:color w:val="808080"/>
        </w:rPr>
      </w:pPr>
      <w:del w:id="512" w:author="Ericsson" w:date="2018-01-12T14:06:00Z">
        <w:r w:rsidRPr="00000A61" w:rsidDel="006844EE">
          <w:tab/>
        </w:r>
        <w:r w:rsidRPr="00D02B97" w:rsidDel="006844EE">
          <w:rPr>
            <w:color w:val="808080"/>
          </w:rPr>
          <w:delText>-- ID of the downlink bandwidth part to be used upon MAC-activation of an  SCell. If not provided, the UE uses the default BWP</w:delText>
        </w:r>
      </w:del>
    </w:p>
    <w:p w14:paraId="5D056183" w14:textId="232A9071" w:rsidR="00E67DCF" w:rsidRPr="00D02B97" w:rsidDel="006844EE" w:rsidRDefault="00E67DCF" w:rsidP="00CE00FD">
      <w:pPr>
        <w:pStyle w:val="PL"/>
        <w:rPr>
          <w:del w:id="513" w:author="Ericsson" w:date="2018-01-12T14:06:00Z"/>
          <w:color w:val="808080"/>
        </w:rPr>
      </w:pPr>
      <w:del w:id="514" w:author="Ericsson" w:date="2018-01-12T14:06:00Z">
        <w:r w:rsidRPr="00000A61" w:rsidDel="006844EE">
          <w:tab/>
          <w:delText>firstActiveDownlinkBwp-Id</w:delText>
        </w:r>
        <w:r w:rsidRPr="00000A61" w:rsidDel="006844EE">
          <w:tab/>
        </w:r>
        <w:r w:rsidRPr="00000A61" w:rsidDel="006844EE">
          <w:tab/>
        </w:r>
        <w:r w:rsidRPr="00000A61" w:rsidDel="006844EE">
          <w:tab/>
        </w:r>
        <w:r w:rsidRPr="00000A61" w:rsidDel="006844EE">
          <w:tab/>
        </w:r>
        <w:r w:rsidRPr="00000A61" w:rsidDel="006844EE">
          <w:tab/>
        </w:r>
        <w:r w:rsidR="003A04EF" w:rsidRPr="00000A61" w:rsidDel="006844EE">
          <w:delText>Bandw</w:delText>
        </w:r>
        <w:r w:rsidR="00961C14" w:rsidDel="006844EE">
          <w:delText>i</w:delText>
        </w:r>
        <w:r w:rsidR="003A04EF" w:rsidRPr="00000A61" w:rsidDel="006844EE">
          <w:delText>dthPartId</w:delText>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1F05B6" w:rsidDel="006844EE">
          <w:tab/>
        </w:r>
        <w:r w:rsidR="001F05B6" w:rsidDel="006844EE">
          <w:tab/>
        </w:r>
        <w:r w:rsidR="001F05B6" w:rsidDel="006844EE">
          <w:tab/>
        </w:r>
        <w:r w:rsidR="001F05B6" w:rsidDel="006844EE">
          <w:tab/>
        </w:r>
        <w:r w:rsidR="001F05B6" w:rsidDel="006844EE">
          <w:tab/>
        </w:r>
        <w:r w:rsidR="001F05B6" w:rsidDel="006844EE">
          <w:tab/>
        </w:r>
        <w:r w:rsidRPr="00D02B97" w:rsidDel="006844EE">
          <w:rPr>
            <w:color w:val="993366"/>
          </w:rPr>
          <w:delText>OPTIONAL</w:delText>
        </w:r>
        <w:r w:rsidRPr="00000A61" w:rsidDel="006844EE">
          <w:delText xml:space="preserve">, </w:delText>
        </w:r>
        <w:r w:rsidRPr="00D02B97" w:rsidDel="006844EE">
          <w:rPr>
            <w:color w:val="808080"/>
          </w:rPr>
          <w:delText>-- Cond SCellOnly</w:delText>
        </w:r>
      </w:del>
    </w:p>
    <w:p w14:paraId="6F9C3688" w14:textId="77777777" w:rsidR="003A04EF" w:rsidRPr="00000A61" w:rsidRDefault="003A04EF" w:rsidP="00CE00FD">
      <w:pPr>
        <w:pStyle w:val="PL"/>
      </w:pPr>
    </w:p>
    <w:p w14:paraId="6D572096" w14:textId="31CD6C1A" w:rsidR="00AE5C2D" w:rsidRPr="00D02B97" w:rsidDel="006844EE" w:rsidRDefault="00AE5C2D" w:rsidP="00CE00FD">
      <w:pPr>
        <w:pStyle w:val="PL"/>
        <w:rPr>
          <w:del w:id="515" w:author="Ericsson" w:date="2018-01-12T14:07:00Z"/>
          <w:color w:val="808080"/>
        </w:rPr>
      </w:pPr>
      <w:del w:id="516" w:author="Ericsson" w:date="2018-01-12T14:07:00Z">
        <w:r w:rsidRPr="00000A61" w:rsidDel="006844EE">
          <w:tab/>
        </w:r>
        <w:r w:rsidRPr="00D02B97" w:rsidDel="006844EE">
          <w:rPr>
            <w:color w:val="808080"/>
          </w:rPr>
          <w:delText>-- Corresponds to L1 parameter 'default-DL-BWP'.</w:delText>
        </w:r>
      </w:del>
    </w:p>
    <w:p w14:paraId="327ABE20" w14:textId="42C0F160" w:rsidR="00E67DCF" w:rsidRPr="00D02B97" w:rsidDel="006844EE" w:rsidRDefault="00E67DCF" w:rsidP="00CE00FD">
      <w:pPr>
        <w:pStyle w:val="PL"/>
        <w:rPr>
          <w:del w:id="517" w:author="Ericsson" w:date="2018-01-12T14:07:00Z"/>
          <w:color w:val="808080"/>
        </w:rPr>
      </w:pPr>
      <w:del w:id="518" w:author="Ericsson" w:date="2018-01-12T14:07:00Z">
        <w:r w:rsidRPr="00000A61" w:rsidDel="006844EE">
          <w:tab/>
        </w:r>
        <w:r w:rsidRPr="00D02B97" w:rsidDel="006844EE">
          <w:rPr>
            <w:color w:val="808080"/>
          </w:rPr>
          <w:delText>-- ID of the downlink bandwidth part to be used upon expiry of txxx.</w:delText>
        </w:r>
      </w:del>
    </w:p>
    <w:p w14:paraId="145EA689" w14:textId="450B6F43" w:rsidR="00AE5C2D" w:rsidRPr="00D02B97" w:rsidDel="006844EE" w:rsidRDefault="00AE5C2D" w:rsidP="00CE00FD">
      <w:pPr>
        <w:pStyle w:val="PL"/>
        <w:rPr>
          <w:del w:id="519" w:author="Ericsson" w:date="2018-01-12T14:07:00Z"/>
          <w:color w:val="808080"/>
        </w:rPr>
      </w:pPr>
      <w:del w:id="520" w:author="Ericsson" w:date="2018-01-12T14:07:00Z">
        <w:r w:rsidRPr="00000A61" w:rsidDel="006844EE">
          <w:tab/>
        </w:r>
        <w:r w:rsidRPr="00D02B97" w:rsidDel="006844EE">
          <w:rPr>
            <w:color w:val="808080"/>
          </w:rPr>
          <w:delText>-- This field is UE specific</w:delText>
        </w:r>
        <w:r w:rsidR="003A04EF" w:rsidRPr="00D02B97" w:rsidDel="006844EE">
          <w:rPr>
            <w:color w:val="808080"/>
          </w:rPr>
          <w:delText xml:space="preserve">. </w:delText>
        </w:r>
        <w:r w:rsidRPr="00D02B97" w:rsidDel="006844EE">
          <w:rPr>
            <w:color w:val="808080"/>
          </w:rPr>
          <w:delText xml:space="preserve">When the field is absent the UE </w:delText>
        </w:r>
        <w:r w:rsidR="00B750A4" w:rsidRPr="00D02B97" w:rsidDel="006844EE">
          <w:rPr>
            <w:color w:val="808080"/>
          </w:rPr>
          <w:delText xml:space="preserve">uses the </w:delText>
        </w:r>
        <w:r w:rsidRPr="00D02B97" w:rsidDel="006844EE">
          <w:rPr>
            <w:color w:val="808080"/>
          </w:rPr>
          <w:delText xml:space="preserve">the </w:delText>
        </w:r>
        <w:r w:rsidR="003A04EF" w:rsidRPr="00D02B97" w:rsidDel="006844EE">
          <w:rPr>
            <w:color w:val="808080"/>
          </w:rPr>
          <w:delText>i</w:delText>
        </w:r>
        <w:r w:rsidRPr="00D02B97" w:rsidDel="006844EE">
          <w:rPr>
            <w:color w:val="808080"/>
          </w:rPr>
          <w:delText>nitial BWP</w:delText>
        </w:r>
        <w:r w:rsidR="003A04EF" w:rsidRPr="00D02B97" w:rsidDel="006844EE">
          <w:rPr>
            <w:color w:val="808080"/>
          </w:rPr>
          <w:delText xml:space="preserve"> as default BWP.</w:delText>
        </w:r>
      </w:del>
    </w:p>
    <w:p w14:paraId="0E2786B3" w14:textId="64D229CC" w:rsidR="00AE5C2D" w:rsidRPr="00D02B97" w:rsidDel="006844EE" w:rsidRDefault="00AE5C2D" w:rsidP="00CE00FD">
      <w:pPr>
        <w:pStyle w:val="PL"/>
        <w:rPr>
          <w:del w:id="521" w:author="Ericsson" w:date="2018-01-12T14:07:00Z"/>
          <w:color w:val="808080"/>
        </w:rPr>
      </w:pPr>
      <w:del w:id="522" w:author="Ericsson" w:date="2018-01-12T14:07:00Z">
        <w:r w:rsidRPr="00000A61" w:rsidDel="006844EE">
          <w:tab/>
        </w:r>
        <w:r w:rsidRPr="00D02B97" w:rsidDel="006844EE">
          <w:rPr>
            <w:color w:val="808080"/>
          </w:rPr>
          <w:delText>-- (see 38.211, 38.213, section 12)</w:delText>
        </w:r>
      </w:del>
    </w:p>
    <w:p w14:paraId="29DC9BCE" w14:textId="62CD9AED" w:rsidR="00E67DCF" w:rsidRPr="00D02B97" w:rsidDel="006844EE" w:rsidRDefault="00E67DCF" w:rsidP="00CE00FD">
      <w:pPr>
        <w:pStyle w:val="PL"/>
        <w:rPr>
          <w:del w:id="523" w:author="Ericsson" w:date="2018-01-12T14:07:00Z"/>
          <w:color w:val="808080"/>
        </w:rPr>
      </w:pPr>
      <w:del w:id="524" w:author="Ericsson" w:date="2018-01-12T14:07:00Z">
        <w:r w:rsidRPr="00000A61" w:rsidDel="006844EE">
          <w:tab/>
        </w:r>
        <w:r w:rsidRPr="00D02B97" w:rsidDel="006844EE">
          <w:rPr>
            <w:color w:val="808080"/>
          </w:rPr>
          <w:delText>-- FFS: May the NW change the default BWP with a regular RRC reconfiguration or only with Reconfiguration</w:delText>
        </w:r>
        <w:r w:rsidR="003F7A2B" w:rsidRPr="00D02B97" w:rsidDel="006844EE">
          <w:rPr>
            <w:color w:val="808080"/>
          </w:rPr>
          <w:delText xml:space="preserve"> with sync</w:delText>
        </w:r>
        <w:r w:rsidRPr="00D02B97" w:rsidDel="006844EE">
          <w:rPr>
            <w:color w:val="808080"/>
          </w:rPr>
          <w:delText>?</w:delText>
        </w:r>
      </w:del>
    </w:p>
    <w:p w14:paraId="0F5200EF" w14:textId="6F8DA663" w:rsidR="00E67DCF" w:rsidRPr="00D02B97" w:rsidDel="006844EE" w:rsidRDefault="00E67DCF" w:rsidP="00CE00FD">
      <w:pPr>
        <w:pStyle w:val="PL"/>
        <w:rPr>
          <w:del w:id="525" w:author="Ericsson" w:date="2018-01-12T14:07:00Z"/>
          <w:color w:val="808080"/>
        </w:rPr>
      </w:pPr>
      <w:del w:id="526" w:author="Ericsson" w:date="2018-01-12T14:07:00Z">
        <w:r w:rsidRPr="00000A61" w:rsidDel="006844EE">
          <w:tab/>
        </w:r>
        <w:r w:rsidRPr="00D02B97" w:rsidDel="006844EE">
          <w:rPr>
            <w:color w:val="808080"/>
          </w:rPr>
          <w:delText>-- FFS: Whether to add a default uplink BWP</w:delText>
        </w:r>
      </w:del>
    </w:p>
    <w:p w14:paraId="57FA9528" w14:textId="47F26FCA" w:rsidR="00E67DCF" w:rsidRPr="00000A61" w:rsidDel="006844EE" w:rsidRDefault="00E67DCF" w:rsidP="00CE00FD">
      <w:pPr>
        <w:pStyle w:val="PL"/>
        <w:rPr>
          <w:del w:id="527" w:author="Ericsson" w:date="2018-01-12T14:07:00Z"/>
        </w:rPr>
      </w:pPr>
      <w:del w:id="528" w:author="Ericsson" w:date="2018-01-12T14:07:00Z">
        <w:r w:rsidRPr="00000A61" w:rsidDel="006844EE">
          <w:tab/>
          <w:delText>defaultDownlinkBwp-Id</w:delText>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AE5C2D" w:rsidRPr="00000A61" w:rsidDel="006844EE">
          <w:delText>Bandw</w:delText>
        </w:r>
        <w:r w:rsidR="00961C14" w:rsidDel="006844EE">
          <w:delText>i</w:delText>
        </w:r>
        <w:r w:rsidR="00AE5C2D" w:rsidRPr="00000A61" w:rsidDel="006844EE">
          <w:delText>dthPartId</w:delText>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1F05B6" w:rsidDel="006844EE">
          <w:tab/>
        </w:r>
        <w:r w:rsidR="001F05B6" w:rsidDel="006844EE">
          <w:tab/>
        </w:r>
        <w:r w:rsidR="001F05B6" w:rsidDel="006844EE">
          <w:tab/>
        </w:r>
        <w:r w:rsidR="001F05B6" w:rsidDel="006844EE">
          <w:tab/>
        </w:r>
        <w:r w:rsidR="001F05B6" w:rsidDel="006844EE">
          <w:tab/>
        </w:r>
        <w:r w:rsidR="001F05B6" w:rsidDel="006844EE">
          <w:tab/>
        </w:r>
        <w:r w:rsidRPr="00D02B97" w:rsidDel="006844EE">
          <w:rPr>
            <w:color w:val="993366"/>
          </w:rPr>
          <w:delText>OPTIONAL</w:delText>
        </w:r>
        <w:r w:rsidRPr="00000A61" w:rsidDel="006844EE">
          <w:delText>,</w:delText>
        </w:r>
      </w:del>
    </w:p>
    <w:p w14:paraId="4339128C" w14:textId="77777777" w:rsidR="00E67DCF" w:rsidRPr="00000A61" w:rsidRDefault="00E67DCF" w:rsidP="00CE00FD">
      <w:pPr>
        <w:pStyle w:val="PL"/>
      </w:pPr>
    </w:p>
    <w:p w14:paraId="7F8957BA" w14:textId="5AA049B4" w:rsidR="00E67DCF" w:rsidRPr="00D02B97" w:rsidDel="001E5D71" w:rsidRDefault="00E67DCF" w:rsidP="00CE00FD">
      <w:pPr>
        <w:pStyle w:val="PL"/>
        <w:rPr>
          <w:del w:id="529" w:author="Ericsson" w:date="2018-01-12T14:04:00Z"/>
          <w:color w:val="808080"/>
        </w:rPr>
      </w:pPr>
      <w:del w:id="530" w:author="Ericsson" w:date="2018-01-12T14:04:00Z">
        <w:r w:rsidRPr="00000A61" w:rsidDel="001E5D71">
          <w:tab/>
        </w:r>
        <w:r w:rsidRPr="00D02B97" w:rsidDel="001E5D71">
          <w:rPr>
            <w:color w:val="808080"/>
          </w:rPr>
          <w:delText xml:space="preserve">-- The bandwidth parts for uplink. In case of TDD uplink- and downlink BWP with the same bandwidthPartId are considered </w:delText>
        </w:r>
      </w:del>
    </w:p>
    <w:p w14:paraId="52F776BA" w14:textId="57A33556" w:rsidR="00E67DCF" w:rsidRPr="00D02B97" w:rsidDel="001E5D71" w:rsidRDefault="00E67DCF" w:rsidP="00CE00FD">
      <w:pPr>
        <w:pStyle w:val="PL"/>
        <w:rPr>
          <w:del w:id="531" w:author="Ericsson" w:date="2018-01-12T14:04:00Z"/>
          <w:color w:val="808080"/>
        </w:rPr>
      </w:pPr>
      <w:del w:id="532" w:author="Ericsson" w:date="2018-01-12T14:04:00Z">
        <w:r w:rsidRPr="00000A61" w:rsidDel="001E5D71">
          <w:tab/>
        </w:r>
        <w:r w:rsidRPr="00D02B97" w:rsidDel="001E5D71">
          <w:rPr>
            <w:color w:val="808080"/>
          </w:rPr>
          <w:delText xml:space="preserve">-- as a BWP pair and must have the same center frequency. </w:delText>
        </w:r>
      </w:del>
    </w:p>
    <w:p w14:paraId="7A9296A8" w14:textId="665DEB39" w:rsidR="00E67DCF" w:rsidRPr="00AB1EF9" w:rsidDel="001E5D71" w:rsidRDefault="00E67DCF" w:rsidP="00CE00FD">
      <w:pPr>
        <w:pStyle w:val="PL"/>
        <w:rPr>
          <w:del w:id="533" w:author="Ericsson" w:date="2018-01-12T14:04:00Z"/>
        </w:rPr>
      </w:pPr>
      <w:del w:id="534" w:author="Ericsson" w:date="2018-01-12T14:04:00Z">
        <w:r w:rsidRPr="00000A61" w:rsidDel="001E5D71">
          <w:tab/>
          <w:delText>uplinkBandwidthPartsToReleaseList</w:delText>
        </w:r>
        <w:r w:rsidRPr="00000A61" w:rsidDel="001E5D71">
          <w:tab/>
        </w:r>
        <w:r w:rsidRPr="00000A61" w:rsidDel="001E5D71">
          <w:tab/>
        </w:r>
        <w:r w:rsidRPr="00000A61" w:rsidDel="001E5D71">
          <w:tab/>
        </w:r>
        <w:r w:rsidRPr="00D02B97" w:rsidDel="001E5D71">
          <w:rPr>
            <w:color w:val="993366"/>
          </w:rPr>
          <w:delText>SEQUENCE</w:delText>
        </w:r>
        <w:r w:rsidRPr="00000A61" w:rsidDel="001E5D71">
          <w:delText xml:space="preserve"> (</w:delText>
        </w:r>
        <w:r w:rsidRPr="00D02B97" w:rsidDel="001E5D71">
          <w:rPr>
            <w:color w:val="993366"/>
          </w:rPr>
          <w:delText>SIZE</w:delText>
        </w:r>
        <w:r w:rsidRPr="00000A61" w:rsidDel="001E5D71">
          <w:delText xml:space="preserve"> (1..maxNrofBandwidthParts))</w:delText>
        </w:r>
        <w:r w:rsidRPr="00D02B97" w:rsidDel="001E5D71">
          <w:rPr>
            <w:color w:val="993366"/>
          </w:rPr>
          <w:delText xml:space="preserve"> OF</w:delText>
        </w:r>
        <w:r w:rsidRPr="00AB1EF9" w:rsidDel="001E5D71">
          <w:delText xml:space="preserve"> </w:delText>
        </w:r>
        <w:r w:rsidRPr="00000A61" w:rsidDel="001E5D71">
          <w:delText>Bandw</w:delText>
        </w:r>
        <w:r w:rsidR="00961C14" w:rsidDel="001E5D71">
          <w:delText>i</w:delText>
        </w:r>
        <w:r w:rsidRPr="00000A61" w:rsidDel="001E5D71">
          <w:delText>dthPartId</w:delText>
        </w:r>
        <w:r w:rsidRPr="00000A61" w:rsidDel="001E5D71">
          <w:tab/>
        </w:r>
        <w:r w:rsidRPr="00000A61" w:rsidDel="001E5D71">
          <w:tab/>
        </w:r>
        <w:r w:rsidRPr="00D02B97" w:rsidDel="001E5D71">
          <w:rPr>
            <w:color w:val="993366"/>
          </w:rPr>
          <w:delText>OPTIONAL</w:delText>
        </w:r>
        <w:r w:rsidRPr="00000A61" w:rsidDel="001E5D71">
          <w:delText>,</w:delText>
        </w:r>
      </w:del>
    </w:p>
    <w:p w14:paraId="64AAAA1C" w14:textId="4680A17C" w:rsidR="00E67DCF" w:rsidRPr="00AB1EF9" w:rsidDel="001E5D71" w:rsidRDefault="00E67DCF" w:rsidP="00CE00FD">
      <w:pPr>
        <w:pStyle w:val="PL"/>
        <w:rPr>
          <w:del w:id="535" w:author="Ericsson" w:date="2018-01-12T14:04:00Z"/>
        </w:rPr>
      </w:pPr>
      <w:del w:id="536" w:author="Ericsson" w:date="2018-01-12T14:04:00Z">
        <w:r w:rsidRPr="00000A61" w:rsidDel="001E5D71">
          <w:tab/>
          <w:delText>uplinkBandwidthPartsToAddModList</w:delText>
        </w:r>
        <w:r w:rsidRPr="00000A61" w:rsidDel="001E5D71">
          <w:tab/>
        </w:r>
        <w:r w:rsidRPr="00000A61" w:rsidDel="001E5D71">
          <w:tab/>
        </w:r>
        <w:r w:rsidRPr="00000A61" w:rsidDel="001E5D71">
          <w:tab/>
        </w:r>
        <w:r w:rsidRPr="00D02B97" w:rsidDel="001E5D71">
          <w:rPr>
            <w:color w:val="993366"/>
          </w:rPr>
          <w:delText>SEQUENCE</w:delText>
        </w:r>
        <w:r w:rsidRPr="00000A61" w:rsidDel="001E5D71">
          <w:delText xml:space="preserve"> (</w:delText>
        </w:r>
        <w:r w:rsidRPr="00D02B97" w:rsidDel="001E5D71">
          <w:rPr>
            <w:color w:val="993366"/>
          </w:rPr>
          <w:delText>SIZE</w:delText>
        </w:r>
        <w:r w:rsidRPr="00000A61" w:rsidDel="001E5D71">
          <w:delText xml:space="preserve"> (1..maxNrofBandwidthParts))</w:delText>
        </w:r>
        <w:r w:rsidRPr="00D02B97" w:rsidDel="001E5D71">
          <w:rPr>
            <w:color w:val="993366"/>
          </w:rPr>
          <w:delText xml:space="preserve"> OF</w:delText>
        </w:r>
        <w:r w:rsidRPr="00000A61" w:rsidDel="001E5D71">
          <w:delText xml:space="preserve"> </w:delText>
        </w:r>
        <w:r w:rsidR="009C1EA6" w:rsidDel="001E5D71">
          <w:delText>Uplink</w:delText>
        </w:r>
        <w:r w:rsidRPr="00000A61" w:rsidDel="001E5D71">
          <w:delText>BandwidthPart</w:delText>
        </w:r>
        <w:r w:rsidRPr="00000A61" w:rsidDel="001E5D71">
          <w:tab/>
        </w:r>
        <w:r w:rsidRPr="00D02B97" w:rsidDel="001E5D71">
          <w:rPr>
            <w:color w:val="993366"/>
          </w:rPr>
          <w:delText>OPTIONAL</w:delText>
        </w:r>
        <w:r w:rsidRPr="00000A61" w:rsidDel="001E5D71">
          <w:delText>,</w:delText>
        </w:r>
      </w:del>
    </w:p>
    <w:p w14:paraId="024CD06A" w14:textId="15B70421" w:rsidR="00E67DCF" w:rsidRPr="00D02B97" w:rsidDel="001E5D71" w:rsidRDefault="00E67DCF" w:rsidP="00CE00FD">
      <w:pPr>
        <w:pStyle w:val="PL"/>
        <w:rPr>
          <w:del w:id="537" w:author="Ericsson" w:date="2018-01-12T14:04:00Z"/>
          <w:color w:val="808080"/>
        </w:rPr>
      </w:pPr>
      <w:del w:id="538" w:author="Ericsson" w:date="2018-01-12T14:04:00Z">
        <w:r w:rsidRPr="00000A61" w:rsidDel="001E5D71">
          <w:tab/>
        </w:r>
        <w:r w:rsidRPr="00D02B97" w:rsidDel="001E5D71">
          <w:rPr>
            <w:color w:val="808080"/>
          </w:rPr>
          <w:delText>-- ID of the uplink bandwidth part to be used upon MAC-activation of an  SCell. If not provided, the UE uses the FFS: default BWP</w:delText>
        </w:r>
      </w:del>
    </w:p>
    <w:p w14:paraId="57E4169F" w14:textId="1AA8CC57" w:rsidR="00E67DCF" w:rsidRPr="00D02B97" w:rsidDel="001E5D71" w:rsidRDefault="00E67DCF" w:rsidP="00CE00FD">
      <w:pPr>
        <w:pStyle w:val="PL"/>
        <w:rPr>
          <w:del w:id="539" w:author="Ericsson" w:date="2018-01-12T14:04:00Z"/>
          <w:color w:val="808080"/>
        </w:rPr>
      </w:pPr>
      <w:del w:id="540" w:author="Ericsson" w:date="2018-01-12T14:04:00Z">
        <w:r w:rsidRPr="00000A61" w:rsidDel="001E5D71">
          <w:tab/>
          <w:delText>firstActiveUplinkBwp-Id</w:delText>
        </w:r>
        <w:r w:rsidRPr="00000A61" w:rsidDel="001E5D71">
          <w:tab/>
        </w:r>
        <w:r w:rsidRPr="00000A61" w:rsidDel="001E5D71">
          <w:tab/>
        </w:r>
        <w:r w:rsidRPr="00000A61" w:rsidDel="001E5D71">
          <w:tab/>
        </w:r>
        <w:r w:rsidRPr="00000A61" w:rsidDel="001E5D71">
          <w:tab/>
        </w:r>
        <w:r w:rsidRPr="00000A61" w:rsidDel="001E5D71">
          <w:tab/>
        </w:r>
        <w:r w:rsidRPr="00000A61" w:rsidDel="001E5D71">
          <w:tab/>
        </w:r>
        <w:r w:rsidR="003A04EF" w:rsidRPr="00000A61" w:rsidDel="001E5D71">
          <w:delText>Bandw</w:delText>
        </w:r>
        <w:r w:rsidR="00961C14" w:rsidDel="001E5D71">
          <w:delText>i</w:delText>
        </w:r>
        <w:r w:rsidR="003A04EF" w:rsidRPr="00000A61" w:rsidDel="001E5D71">
          <w:delText>dthPartId</w:delText>
        </w:r>
        <w:r w:rsidRPr="00000A61" w:rsidDel="001E5D71">
          <w:tab/>
        </w:r>
        <w:r w:rsidRPr="00000A61" w:rsidDel="001E5D71">
          <w:tab/>
        </w:r>
        <w:r w:rsidRPr="00000A61" w:rsidDel="001E5D71">
          <w:tab/>
        </w:r>
        <w:r w:rsidRPr="00000A61" w:rsidDel="001E5D71">
          <w:tab/>
        </w:r>
        <w:r w:rsidRPr="00000A61" w:rsidDel="001E5D71">
          <w:tab/>
        </w:r>
        <w:r w:rsidRPr="00000A61" w:rsidDel="001E5D71">
          <w:tab/>
        </w:r>
        <w:r w:rsidRPr="00000A61" w:rsidDel="001E5D71">
          <w:tab/>
        </w:r>
        <w:r w:rsidR="001F05B6" w:rsidDel="001E5D71">
          <w:tab/>
        </w:r>
        <w:r w:rsidR="001F05B6" w:rsidDel="001E5D71">
          <w:tab/>
        </w:r>
        <w:r w:rsidR="001F05B6" w:rsidDel="001E5D71">
          <w:tab/>
        </w:r>
        <w:r w:rsidR="001F05B6" w:rsidDel="001E5D71">
          <w:tab/>
        </w:r>
        <w:r w:rsidR="001F05B6" w:rsidDel="001E5D71">
          <w:tab/>
        </w:r>
        <w:r w:rsidR="001F05B6" w:rsidDel="001E5D71">
          <w:tab/>
        </w:r>
        <w:r w:rsidRPr="00000A61" w:rsidDel="001E5D71">
          <w:tab/>
        </w:r>
        <w:r w:rsidRPr="00D02B97" w:rsidDel="001E5D71">
          <w:rPr>
            <w:color w:val="993366"/>
          </w:rPr>
          <w:delText>OPTIONAL</w:delText>
        </w:r>
        <w:r w:rsidRPr="00000A61" w:rsidDel="001E5D71">
          <w:delText xml:space="preserve">, </w:delText>
        </w:r>
        <w:r w:rsidRPr="00D02B97" w:rsidDel="001E5D71">
          <w:rPr>
            <w:color w:val="808080"/>
          </w:rPr>
          <w:delText>-- Cond SCellOnly</w:delText>
        </w:r>
      </w:del>
    </w:p>
    <w:p w14:paraId="6444C0BB" w14:textId="77777777" w:rsidR="00E67DCF" w:rsidRPr="00000A61" w:rsidRDefault="00E67DCF" w:rsidP="00CE00FD">
      <w:pPr>
        <w:pStyle w:val="PL"/>
      </w:pPr>
    </w:p>
    <w:p w14:paraId="3CA2B727" w14:textId="2E0C2F29" w:rsidR="00E67DCF" w:rsidRPr="00D02B97" w:rsidDel="006844EE" w:rsidRDefault="00E67DCF" w:rsidP="00CE00FD">
      <w:pPr>
        <w:pStyle w:val="PL"/>
        <w:rPr>
          <w:del w:id="541" w:author="Ericsson" w:date="2018-01-12T14:05:00Z"/>
          <w:color w:val="808080"/>
        </w:rPr>
      </w:pPr>
      <w:del w:id="542" w:author="Ericsson" w:date="2018-01-12T14:05:00Z">
        <w:r w:rsidRPr="00000A61" w:rsidDel="006844EE">
          <w:tab/>
        </w:r>
        <w:r w:rsidRPr="00D02B97" w:rsidDel="006844EE">
          <w:rPr>
            <w:color w:val="808080"/>
          </w:rPr>
          <w:delText>-- The duration in ms after which the UE falls back to the default Bandwidth Part.</w:delText>
        </w:r>
        <w:r w:rsidR="007E3A65" w:rsidRPr="00D02B97" w:rsidDel="006844EE">
          <w:rPr>
            <w:color w:val="808080"/>
          </w:rPr>
          <w:delText xml:space="preserve"> (see 38.321, section FFS_Section)</w:delText>
        </w:r>
        <w:r w:rsidRPr="00D02B97" w:rsidDel="006844EE">
          <w:rPr>
            <w:color w:val="808080"/>
          </w:rPr>
          <w:delText xml:space="preserve"> </w:delText>
        </w:r>
      </w:del>
    </w:p>
    <w:p w14:paraId="49591840" w14:textId="5F178EDC" w:rsidR="00E67DCF" w:rsidRPr="00D02B97" w:rsidDel="006844EE" w:rsidRDefault="00E67DCF" w:rsidP="00CE00FD">
      <w:pPr>
        <w:pStyle w:val="PL"/>
        <w:rPr>
          <w:del w:id="543" w:author="Ericsson" w:date="2018-01-12T14:05:00Z"/>
          <w:color w:val="808080"/>
        </w:rPr>
      </w:pPr>
      <w:del w:id="544" w:author="Ericsson" w:date="2018-01-12T14:05:00Z">
        <w:r w:rsidRPr="00000A61" w:rsidDel="006844EE">
          <w:tab/>
        </w:r>
        <w:r w:rsidRPr="00D02B97" w:rsidDel="006844EE">
          <w:rPr>
            <w:color w:val="808080"/>
          </w:rPr>
          <w:delText xml:space="preserve">-- The UE starts the timer when it switches its active downlink BWP to a downlink BWP other than the default downlink BWP. </w:delText>
        </w:r>
      </w:del>
    </w:p>
    <w:p w14:paraId="7A043B38" w14:textId="4C53BA05" w:rsidR="00E67DCF" w:rsidRPr="00D02B97" w:rsidDel="006844EE" w:rsidRDefault="00E67DCF" w:rsidP="00CE00FD">
      <w:pPr>
        <w:pStyle w:val="PL"/>
        <w:rPr>
          <w:del w:id="545" w:author="Ericsson" w:date="2018-01-12T14:05:00Z"/>
          <w:color w:val="808080"/>
        </w:rPr>
      </w:pPr>
      <w:del w:id="546" w:author="Ericsson" w:date="2018-01-12T14:05:00Z">
        <w:r w:rsidRPr="00000A61" w:rsidDel="006844EE">
          <w:tab/>
        </w:r>
        <w:r w:rsidRPr="00D02B97" w:rsidDel="006844EE">
          <w:rPr>
            <w:color w:val="808080"/>
          </w:rPr>
          <w:delText xml:space="preserve">-- The UE restarts the timer to the initial value when it successfully decodes a DCI to schedule PDSCH(s) in its active downlink BWP. </w:delText>
        </w:r>
      </w:del>
    </w:p>
    <w:p w14:paraId="0F60C9BC" w14:textId="641B77A2" w:rsidR="00E67DCF" w:rsidRPr="00D02B97" w:rsidDel="006844EE" w:rsidRDefault="00E67DCF" w:rsidP="00CE00FD">
      <w:pPr>
        <w:pStyle w:val="PL"/>
        <w:rPr>
          <w:del w:id="547" w:author="Ericsson" w:date="2018-01-12T14:05:00Z"/>
          <w:color w:val="808080"/>
        </w:rPr>
      </w:pPr>
      <w:del w:id="548" w:author="Ericsson" w:date="2018-01-12T14:05:00Z">
        <w:r w:rsidRPr="00000A61" w:rsidDel="006844EE">
          <w:tab/>
        </w:r>
        <w:r w:rsidRPr="00D02B97" w:rsidDel="006844EE">
          <w:rPr>
            <w:color w:val="808080"/>
          </w:rPr>
          <w:delText>-- When the timer expires, the UE switches its active downlink BWP to the default downlink (FFS: and uplink?) BWP.</w:delText>
        </w:r>
      </w:del>
    </w:p>
    <w:p w14:paraId="0CA54DCB" w14:textId="2716C136" w:rsidR="00DC3201" w:rsidRPr="00D02B97" w:rsidDel="006844EE" w:rsidRDefault="00DC3201" w:rsidP="00CE00FD">
      <w:pPr>
        <w:pStyle w:val="PL"/>
        <w:rPr>
          <w:del w:id="549" w:author="Ericsson" w:date="2018-01-12T14:05:00Z"/>
          <w:color w:val="808080"/>
        </w:rPr>
      </w:pPr>
      <w:del w:id="550" w:author="Ericsson" w:date="2018-01-12T14:05:00Z">
        <w:r w:rsidDel="006844EE">
          <w:tab/>
        </w:r>
        <w:r w:rsidRPr="00D02B97" w:rsidDel="006844EE">
          <w:rPr>
            <w:color w:val="808080"/>
          </w:rPr>
          <w:delText>-- The value 0.5 ms is only applicable for carriers &gt;6 GHz</w:delText>
        </w:r>
      </w:del>
    </w:p>
    <w:p w14:paraId="0F27E47A" w14:textId="0AB208F4" w:rsidR="00E67DCF" w:rsidRPr="00D02B97" w:rsidDel="006844EE" w:rsidRDefault="00E67DCF" w:rsidP="00CE00FD">
      <w:pPr>
        <w:pStyle w:val="PL"/>
        <w:rPr>
          <w:del w:id="551" w:author="Ericsson" w:date="2018-01-12T14:05:00Z"/>
          <w:color w:val="808080"/>
        </w:rPr>
      </w:pPr>
      <w:del w:id="552" w:author="Ericsson" w:date="2018-01-12T14:05:00Z">
        <w:r w:rsidRPr="00000A61" w:rsidDel="006844EE">
          <w:tab/>
        </w:r>
        <w:r w:rsidRPr="00D02B97" w:rsidDel="006844EE">
          <w:rPr>
            <w:color w:val="808080"/>
          </w:rPr>
          <w:delText>-- FFS: For TDD the UE switches also the paired uplink BWP to the one with the defaultDownlinkBwp-Id.</w:delText>
        </w:r>
      </w:del>
    </w:p>
    <w:p w14:paraId="0874D21F" w14:textId="778CC393" w:rsidR="00E67DCF" w:rsidRPr="00D02B97" w:rsidDel="006844EE" w:rsidRDefault="00E67DCF" w:rsidP="00CE00FD">
      <w:pPr>
        <w:pStyle w:val="PL"/>
        <w:rPr>
          <w:del w:id="553" w:author="Ericsson" w:date="2018-01-12T14:05:00Z"/>
          <w:color w:val="808080"/>
        </w:rPr>
      </w:pPr>
      <w:del w:id="554" w:author="Ericsson" w:date="2018-01-12T14:05:00Z">
        <w:r w:rsidRPr="00000A61" w:rsidDel="006844EE">
          <w:tab/>
        </w:r>
        <w:r w:rsidRPr="00D02B97" w:rsidDel="006844EE">
          <w:rPr>
            <w:color w:val="808080"/>
          </w:rPr>
          <w:delText>-- FFS: For FDD the UE switches the uplink BWP?????</w:delText>
        </w:r>
        <w:r w:rsidR="00301046" w:rsidRPr="00D02B97" w:rsidDel="006844EE">
          <w:rPr>
            <w:color w:val="808080"/>
          </w:rPr>
          <w:delText xml:space="preserve"> If only DL is affected, consider moving it into the DownlinkBandwidthPart</w:delText>
        </w:r>
      </w:del>
    </w:p>
    <w:p w14:paraId="51186272" w14:textId="6F179EE3" w:rsidR="008A1C8C" w:rsidRPr="00D02B97" w:rsidDel="006844EE" w:rsidRDefault="00DC3201" w:rsidP="00CE00FD">
      <w:pPr>
        <w:pStyle w:val="PL"/>
        <w:rPr>
          <w:del w:id="555" w:author="Ericsson" w:date="2018-01-12T14:05:00Z"/>
          <w:color w:val="808080"/>
        </w:rPr>
      </w:pPr>
      <w:del w:id="556" w:author="Ericsson" w:date="2018-01-12T14:05:00Z">
        <w:r w:rsidDel="006844EE">
          <w:tab/>
        </w:r>
        <w:r w:rsidRPr="00D02B97" w:rsidDel="006844EE">
          <w:rPr>
            <w:color w:val="808080"/>
          </w:rPr>
          <w:delText xml:space="preserve">-- FFS: RAN2 to discuss/confirm value range. RAN1 just suggested values from 1ms/0.5ms and up to about 50 ms. </w:delText>
        </w:r>
      </w:del>
    </w:p>
    <w:p w14:paraId="43F021AF" w14:textId="3EDB59A2" w:rsidR="00DC3201" w:rsidRPr="00D02B97" w:rsidDel="006844EE" w:rsidRDefault="008A1C8C" w:rsidP="00CE00FD">
      <w:pPr>
        <w:pStyle w:val="PL"/>
        <w:rPr>
          <w:del w:id="557" w:author="Ericsson" w:date="2018-01-12T14:05:00Z"/>
          <w:color w:val="808080"/>
        </w:rPr>
      </w:pPr>
      <w:del w:id="558" w:author="Ericsson" w:date="2018-01-12T14:05:00Z">
        <w:r w:rsidDel="006844EE">
          <w:tab/>
        </w:r>
        <w:r w:rsidRPr="00D02B97" w:rsidDel="006844EE">
          <w:rPr>
            <w:color w:val="808080"/>
          </w:rPr>
          <w:delText xml:space="preserve">-- FFS: </w:delText>
        </w:r>
        <w:r w:rsidR="00DC3201" w:rsidRPr="00D02B97" w:rsidDel="006844EE">
          <w:rPr>
            <w:color w:val="808080"/>
          </w:rPr>
          <w:delText xml:space="preserve">Rapporteur adopted DRX inactivity timers as baseline. </w:delText>
        </w:r>
      </w:del>
    </w:p>
    <w:p w14:paraId="04ADB2C7" w14:textId="2CE47261" w:rsidR="00E67DCF" w:rsidRPr="00D02B97" w:rsidDel="006844EE" w:rsidRDefault="00E67DCF" w:rsidP="00CE00FD">
      <w:pPr>
        <w:pStyle w:val="PL"/>
        <w:rPr>
          <w:del w:id="559" w:author="Ericsson" w:date="2018-01-12T14:05:00Z"/>
          <w:color w:val="808080"/>
        </w:rPr>
      </w:pPr>
      <w:del w:id="560" w:author="Ericsson" w:date="2018-01-12T14:05:00Z">
        <w:r w:rsidRPr="00000A61" w:rsidDel="006844EE">
          <w:tab/>
        </w:r>
        <w:r w:rsidRPr="00D02B97" w:rsidDel="006844EE">
          <w:rPr>
            <w:color w:val="808080"/>
          </w:rPr>
          <w:delText>-- When the network releases the timer configuration, the UE stops the timer without swithching to the default (FFS: and uplink?) BWP.</w:delText>
        </w:r>
      </w:del>
    </w:p>
    <w:p w14:paraId="16B022A9" w14:textId="71160428" w:rsidR="00E67DCF" w:rsidRPr="00000A61" w:rsidDel="006844EE" w:rsidRDefault="00E67DCF" w:rsidP="00CE00FD">
      <w:pPr>
        <w:pStyle w:val="PL"/>
        <w:rPr>
          <w:del w:id="561" w:author="Ericsson" w:date="2018-01-12T14:05:00Z"/>
        </w:rPr>
      </w:pPr>
      <w:del w:id="562" w:author="Ericsson" w:date="2018-01-12T14:05:00Z">
        <w:r w:rsidRPr="00000A61" w:rsidDel="006844EE">
          <w:tab/>
        </w:r>
        <w:r w:rsidR="00962B61" w:rsidRPr="00000A61" w:rsidDel="006844EE">
          <w:delText>bandwidthPartInactivityTimer</w:delText>
        </w:r>
        <w:r w:rsidR="001F05B6" w:rsidDel="006844EE">
          <w:tab/>
        </w:r>
        <w:r w:rsidR="001F05B6" w:rsidDel="006844EE">
          <w:tab/>
        </w:r>
        <w:r w:rsidR="001F05B6" w:rsidDel="006844EE">
          <w:tab/>
        </w:r>
        <w:r w:rsidRPr="00000A61" w:rsidDel="006844EE">
          <w:tab/>
          <w:delText xml:space="preserve">SetupRelease { </w:delText>
        </w:r>
        <w:r w:rsidRPr="00D02B97" w:rsidDel="006844EE">
          <w:rPr>
            <w:color w:val="993366"/>
          </w:rPr>
          <w:delText>ENUMERATED</w:delText>
        </w:r>
        <w:r w:rsidRPr="00000A61" w:rsidDel="006844EE">
          <w:delText xml:space="preserve"> { </w:delText>
        </w:r>
      </w:del>
    </w:p>
    <w:p w14:paraId="7E2E60DE" w14:textId="53643DEF" w:rsidR="00E67DCF" w:rsidRPr="00D02B97" w:rsidDel="006844EE" w:rsidRDefault="00E67DCF" w:rsidP="00CE00FD">
      <w:pPr>
        <w:pStyle w:val="PL"/>
        <w:rPr>
          <w:del w:id="563" w:author="Ericsson" w:date="2018-01-12T14:05:00Z"/>
          <w:color w:val="808080"/>
        </w:rPr>
      </w:pPr>
      <w:del w:id="564" w:author="Ericsson" w:date="2018-01-12T14:05:00Z">
        <w:r w:rsidRPr="00000A61" w:rsidDel="006844EE">
          <w:tab/>
        </w:r>
        <w:r w:rsidRPr="00000A61" w:rsidDel="006844EE">
          <w:tab/>
        </w:r>
        <w:r w:rsidR="001F05B6" w:rsidDel="006844EE">
          <w:tab/>
        </w:r>
        <w:r w:rsidR="001F05B6" w:rsidDel="006844EE">
          <w:tab/>
        </w:r>
        <w:r w:rsidR="001F05B6"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DC3201" w:rsidRPr="00DC3201" w:rsidDel="006844EE">
          <w:delText>ms0</w:delText>
        </w:r>
        <w:r w:rsidR="00DC3201" w:rsidDel="006844EE">
          <w:delText>dot5</w:delText>
        </w:r>
        <w:r w:rsidR="00DC3201" w:rsidRPr="00DC3201" w:rsidDel="006844EE">
          <w:delText>, ms1, ms2, ms3, ms4, ms5, ms6, ms8, ms10, ms20, ms30, ms40,</w:delText>
        </w:r>
        <w:r w:rsidR="00090DB8" w:rsidDel="006844EE">
          <w:delText xml:space="preserve"> </w:delText>
        </w:r>
        <w:r w:rsidR="00DC3201" w:rsidRPr="00DC3201" w:rsidDel="006844EE">
          <w:delText xml:space="preserve">ms50, ms60, ms80, </w:delText>
        </w:r>
        <w:r w:rsidR="00DC3201" w:rsidDel="006844EE">
          <w:delText>spare</w:delText>
        </w:r>
        <w:r w:rsidR="001F05B6" w:rsidDel="006844EE">
          <w:delText>}}</w:delText>
        </w:r>
        <w:r w:rsidRPr="00AB1EF9" w:rsidDel="006844EE">
          <w:tab/>
        </w:r>
        <w:r w:rsidRPr="00AB1EF9" w:rsidDel="006844EE">
          <w:tab/>
        </w:r>
        <w:r w:rsidRPr="00AB1EF9" w:rsidDel="006844EE">
          <w:tab/>
        </w:r>
        <w:r w:rsidRPr="00AB1EF9" w:rsidDel="006844EE">
          <w:tab/>
        </w:r>
        <w:r w:rsidRPr="00AB1EF9" w:rsidDel="006844EE">
          <w:tab/>
        </w:r>
        <w:r w:rsidRPr="00AB1EF9" w:rsidDel="006844EE">
          <w:tab/>
        </w:r>
        <w:r w:rsidRPr="00AB1EF9" w:rsidDel="006844EE">
          <w:tab/>
        </w:r>
        <w:r w:rsidR="001F05B6" w:rsidDel="006844EE">
          <w:tab/>
        </w:r>
        <w:r w:rsidR="001F05B6" w:rsidDel="006844EE">
          <w:tab/>
        </w:r>
        <w:r w:rsidR="001F05B6" w:rsidDel="006844EE">
          <w:tab/>
        </w:r>
        <w:r w:rsidR="001F05B6" w:rsidDel="006844EE">
          <w:tab/>
        </w:r>
        <w:r w:rsidRPr="00AB1EF9" w:rsidDel="006844EE">
          <w:tab/>
        </w:r>
        <w:r w:rsidRPr="00D02B97" w:rsidDel="006844EE">
          <w:rPr>
            <w:color w:val="993366"/>
          </w:rPr>
          <w:delText>OPTIONAL</w:delText>
        </w:r>
        <w:r w:rsidRPr="00000A61" w:rsidDel="006844EE">
          <w:tab/>
        </w:r>
        <w:r w:rsidRPr="00D02B97" w:rsidDel="006844EE">
          <w:rPr>
            <w:color w:val="808080"/>
          </w:rPr>
          <w:delText>--</w:delText>
        </w:r>
        <w:r w:rsidRPr="00D02B97" w:rsidDel="006844EE">
          <w:rPr>
            <w:color w:val="808080"/>
          </w:rPr>
          <w:tab/>
          <w:delText>Need M</w:delText>
        </w:r>
        <w:r w:rsidRPr="00D02B97" w:rsidDel="006844EE">
          <w:rPr>
            <w:color w:val="808080"/>
          </w:rPr>
          <w:tab/>
        </w:r>
      </w:del>
    </w:p>
    <w:p w14:paraId="54471CAF" w14:textId="47A8DB88" w:rsidR="00E67DCF" w:rsidRPr="00000A61" w:rsidDel="006844EE" w:rsidRDefault="00E67DCF" w:rsidP="00CE00FD">
      <w:pPr>
        <w:pStyle w:val="PL"/>
        <w:rPr>
          <w:del w:id="565" w:author="Ericsson" w:date="2018-01-12T14:05:00Z"/>
        </w:rPr>
      </w:pPr>
      <w:del w:id="566" w:author="Ericsson" w:date="2018-01-12T14:05:00Z">
        <w:r w:rsidRPr="00000A61" w:rsidDel="006844EE">
          <w:delText>}</w:delText>
        </w:r>
      </w:del>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567"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567"/>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25B9B879"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del w:id="568" w:author="Ericsson" w:date="2018-01-12T10:43:00Z">
        <w:r w:rsidR="00580EEB" w:rsidRPr="00D02B97" w:rsidDel="00264BDB">
          <w:rPr>
            <w:color w:val="808080"/>
          </w:rPr>
          <w:delText xml:space="preserve">It </w:delText>
        </w:r>
        <w:r w:rsidR="00580EEB" w:rsidRPr="00D02B97" w:rsidDel="00FA3454">
          <w:rPr>
            <w:color w:val="808080"/>
          </w:rPr>
          <w:delText xml:space="preserve">is </w:delText>
        </w:r>
      </w:del>
      <w:ins w:id="569" w:author="Ericsson" w:date="2018-01-12T10:43:00Z">
        <w:r w:rsidR="00264BDB">
          <w:rPr>
            <w:color w:val="808080"/>
          </w:rPr>
          <w:t xml:space="preserve">The location </w:t>
        </w:r>
      </w:ins>
      <w:del w:id="570" w:author="Ericsson" w:date="2018-01-12T10:43:00Z">
        <w:r w:rsidR="00580EEB" w:rsidRPr="00D02B97" w:rsidDel="00264BDB">
          <w:rPr>
            <w:color w:val="808080"/>
          </w:rPr>
          <w:delText xml:space="preserve">represents the </w:delText>
        </w:r>
      </w:del>
    </w:p>
    <w:p w14:paraId="7D7E3F52" w14:textId="4B0759E9" w:rsidR="009929B0" w:rsidRDefault="00580EEB" w:rsidP="00CE00FD">
      <w:pPr>
        <w:pStyle w:val="PL"/>
        <w:rPr>
          <w:color w:val="808080"/>
        </w:rPr>
      </w:pPr>
      <w:r>
        <w:tab/>
      </w:r>
      <w:r w:rsidRPr="00D02B97">
        <w:rPr>
          <w:color w:val="808080"/>
        </w:rPr>
        <w:t>--</w:t>
      </w:r>
      <w:r w:rsidR="0040198E" w:rsidRPr="00D02B97">
        <w:rPr>
          <w:color w:val="808080"/>
        </w:rPr>
        <w:t xml:space="preserve"> </w:t>
      </w:r>
      <w:ins w:id="571" w:author="Ericsson" w:date="2018-01-12T10:43:00Z">
        <w:r w:rsidR="00264BDB">
          <w:rPr>
            <w:color w:val="808080"/>
          </w:rPr>
          <w:t xml:space="preserve">is given as </w:t>
        </w:r>
      </w:ins>
      <w:r w:rsidR="0040198E" w:rsidRPr="00D02B97">
        <w:rPr>
          <w:color w:val="808080"/>
        </w:rPr>
        <w:t xml:space="preserve">distance </w:t>
      </w:r>
      <w:ins w:id="572" w:author="Ericsson" w:date="2018-01-12T10:43:00Z">
        <w:r w:rsidR="00264BDB">
          <w:rPr>
            <w:color w:val="808080"/>
          </w:rPr>
          <w:t>(</w:t>
        </w:r>
      </w:ins>
      <w:r w:rsidR="0040198E" w:rsidRPr="00D02B97">
        <w:rPr>
          <w:color w:val="808080"/>
        </w:rPr>
        <w:t>in number of PRBs</w:t>
      </w:r>
      <w:ins w:id="573" w:author="Ericsson" w:date="2018-01-12T10:43:00Z">
        <w:r w:rsidR="00264BDB">
          <w:rPr>
            <w:color w:val="808080"/>
          </w:rPr>
          <w:t>)</w:t>
        </w:r>
      </w:ins>
      <w:r w:rsidR="0040198E" w:rsidRPr="00D02B97">
        <w:rPr>
          <w:color w:val="808080"/>
        </w:rPr>
        <w:t xml:space="preserve">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 xml:space="preserve">the </w:t>
      </w:r>
      <w:del w:id="574" w:author="Ericsson" w:date="2018-01-12T10:44:00Z">
        <w:r w:rsidR="00381C3A" w:rsidRPr="00D02B97" w:rsidDel="00264BDB">
          <w:rPr>
            <w:color w:val="808080"/>
          </w:rPr>
          <w:delText>scs</w:delText>
        </w:r>
      </w:del>
      <w:ins w:id="575" w:author="Ericsson" w:date="2018-01-12T10:44:00Z">
        <w:r w:rsidR="00264BDB">
          <w:rPr>
            <w:color w:val="808080"/>
          </w:rPr>
          <w:t>SCS-</w:t>
        </w:r>
      </w:ins>
      <w:r w:rsidR="00381C3A" w:rsidRPr="00D02B97">
        <w:rPr>
          <w:color w:val="808080"/>
        </w:rPr>
        <w:t>Specific</w:t>
      </w:r>
      <w:ins w:id="576" w:author="Ericsson" w:date="2018-01-12T10:44:00Z">
        <w:r w:rsidR="00264BDB">
          <w:rPr>
            <w:color w:val="808080"/>
          </w:rPr>
          <w:t>Virtual</w:t>
        </w:r>
      </w:ins>
      <w:r w:rsidR="00381C3A" w:rsidRPr="00D02B97">
        <w:rPr>
          <w:color w:val="808080"/>
        </w:rPr>
        <w:t>Carrier</w:t>
      </w:r>
    </w:p>
    <w:p w14:paraId="20CB485B" w14:textId="6975259B"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6B647027" w:rsidR="0093432F" w:rsidRPr="00D02B97" w:rsidDel="00264BDB" w:rsidRDefault="0093432F" w:rsidP="00CE00FD">
      <w:pPr>
        <w:pStyle w:val="PL"/>
        <w:rPr>
          <w:del w:id="577" w:author="Ericsson" w:date="2018-01-12T10:46:00Z"/>
          <w:color w:val="808080"/>
        </w:rPr>
      </w:pPr>
      <w:commentRangeStart w:id="578"/>
      <w:del w:id="579" w:author="Ericsson" w:date="2018-01-12T10:46:00Z">
        <w:r w:rsidDel="00264BDB">
          <w:tab/>
        </w:r>
        <w:r w:rsidRPr="00D02B97" w:rsidDel="00264BDB">
          <w:rPr>
            <w:color w:val="808080"/>
          </w:rPr>
          <w:delText xml:space="preserve">-- FFS: Isn't the SCS known from the SCS configured in the </w:delText>
        </w:r>
      </w:del>
      <w:del w:id="580" w:author="Ericsson" w:date="2018-01-12T10:45:00Z">
        <w:r w:rsidRPr="00D02B97" w:rsidDel="00264BDB">
          <w:rPr>
            <w:color w:val="808080"/>
          </w:rPr>
          <w:delText>scs</w:delText>
        </w:r>
      </w:del>
      <w:del w:id="581" w:author="Ericsson" w:date="2018-01-12T10:46:00Z">
        <w:r w:rsidRPr="00D02B97" w:rsidDel="00264BDB">
          <w:rPr>
            <w:color w:val="808080"/>
          </w:rPr>
          <w:delText xml:space="preserve">SpecificCarrier? </w:delText>
        </w:r>
      </w:del>
      <w:commentRangeEnd w:id="578"/>
      <w:r w:rsidR="001350FF">
        <w:rPr>
          <w:rStyle w:val="CommentReference"/>
          <w:rFonts w:ascii="Times New Roman" w:hAnsi="Times New Roman"/>
          <w:noProof w:val="0"/>
          <w:lang w:eastAsia="en-US"/>
        </w:rPr>
        <w:commentReference w:id="578"/>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4209F76F" w14:textId="77777777" w:rsidR="00340C5D" w:rsidRDefault="002D0CE4" w:rsidP="00CE00FD">
      <w:pPr>
        <w:pStyle w:val="PL"/>
        <w:rPr>
          <w:ins w:id="582" w:author="Ericsson" w:date="2018-01-12T13:38:00Z"/>
        </w:rPr>
      </w:pPr>
      <w:r>
        <w:tab/>
        <w:t>genericParameters</w:t>
      </w:r>
      <w:r>
        <w:tab/>
      </w:r>
      <w:r>
        <w:tab/>
      </w:r>
      <w:r>
        <w:tab/>
      </w:r>
      <w:r>
        <w:tab/>
      </w:r>
      <w:r>
        <w:tab/>
        <w:t>BandwidthPart</w:t>
      </w:r>
      <w:r w:rsidR="009C1EA6">
        <w:t>,</w:t>
      </w:r>
    </w:p>
    <w:p w14:paraId="7EBA2EF8" w14:textId="12437C73" w:rsidR="001F05B6" w:rsidRPr="00D02B97" w:rsidRDefault="00A8757C" w:rsidP="00CE00FD">
      <w:pPr>
        <w:pStyle w:val="PL"/>
        <w:rPr>
          <w:color w:val="808080"/>
        </w:rPr>
      </w:pPr>
      <w:r w:rsidRPr="00000A61">
        <w:tab/>
      </w:r>
      <w:r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1675541B" w14:textId="77777777" w:rsidR="00264669" w:rsidRDefault="00264669" w:rsidP="00CE00FD">
      <w:pPr>
        <w:pStyle w:val="PL"/>
        <w:rPr>
          <w:ins w:id="583" w:author="Ericsson" w:date="2018-01-12T13:28:00Z"/>
        </w:rPr>
      </w:pPr>
    </w:p>
    <w:p w14:paraId="488C2267" w14:textId="5F4C8ACA" w:rsidR="00A13D13" w:rsidRDefault="00A13D13" w:rsidP="00CE00FD">
      <w:pPr>
        <w:pStyle w:val="PL"/>
      </w:pPr>
      <w:r>
        <w:tab/>
        <w:t>rach-ConfigCommon</w:t>
      </w:r>
      <w:r>
        <w:tab/>
      </w:r>
      <w:r>
        <w:tab/>
      </w:r>
      <w:r>
        <w:tab/>
      </w:r>
      <w:r>
        <w:tab/>
      </w:r>
      <w:r>
        <w:tab/>
      </w:r>
      <w:ins w:id="584" w:author="Ericsson" w:date="2018-01-12T13:22:00Z">
        <w:r w:rsidR="004D1DA4">
          <w:t xml:space="preserve">SetupRelease { </w:t>
        </w:r>
      </w:ins>
      <w:r>
        <w:t>RACH-ConfigCommon</w:t>
      </w:r>
      <w:ins w:id="585" w:author="Ericsson" w:date="2018-01-12T13:22:00Z">
        <w:r w:rsidR="004D1DA4">
          <w:t xml:space="preserve"> }</w:t>
        </w:r>
        <w:r w:rsidR="004D1DA4">
          <w:tab/>
        </w:r>
        <w:r w:rsidR="004D1DA4">
          <w:tab/>
        </w:r>
        <w:r w:rsidR="004D1DA4">
          <w:tab/>
        </w:r>
        <w:r w:rsidR="004D1DA4">
          <w:tab/>
        </w:r>
        <w:r w:rsidR="004D1DA4">
          <w:tab/>
        </w:r>
        <w:r w:rsidR="004D1DA4">
          <w:tab/>
        </w:r>
        <w:r w:rsidR="004D1DA4">
          <w:tab/>
        </w:r>
        <w:r w:rsidR="004D1DA4">
          <w:tab/>
        </w:r>
        <w:r w:rsidR="004D1DA4" w:rsidRPr="00D02B97">
          <w:rPr>
            <w:color w:val="993366"/>
          </w:rPr>
          <w:t>OPTIONAL</w:t>
        </w:r>
      </w:ins>
      <w:r>
        <w:t>,</w:t>
      </w:r>
      <w:ins w:id="586" w:author="Ericsson" w:date="2018-01-12T13:22:00Z">
        <w:r w:rsidR="004D1DA4">
          <w:tab/>
          <w:t>-- Need M</w:t>
        </w:r>
      </w:ins>
    </w:p>
    <w:p w14:paraId="315C616A" w14:textId="77777777" w:rsidR="00264669" w:rsidRDefault="00264669" w:rsidP="00CE00FD">
      <w:pPr>
        <w:pStyle w:val="PL"/>
        <w:rPr>
          <w:ins w:id="587" w:author="Ericsson" w:date="2018-01-12T13:28:00Z"/>
        </w:rPr>
      </w:pPr>
    </w:p>
    <w:p w14:paraId="4168DF06" w14:textId="20D1F2CD" w:rsidR="00A13D13" w:rsidRDefault="00A13D13" w:rsidP="00CE00FD">
      <w:pPr>
        <w:pStyle w:val="PL"/>
      </w:pPr>
      <w:r>
        <w:tab/>
        <w:t>pusch-ConfigCommon</w:t>
      </w:r>
      <w:r>
        <w:tab/>
      </w:r>
      <w:r>
        <w:tab/>
      </w:r>
      <w:r>
        <w:tab/>
      </w:r>
      <w:r>
        <w:tab/>
      </w:r>
      <w:r>
        <w:tab/>
      </w:r>
      <w:ins w:id="588" w:author="Ericsson" w:date="2018-01-12T13:22:00Z">
        <w:r w:rsidR="004D1DA4">
          <w:t xml:space="preserve">SetupRelease { </w:t>
        </w:r>
      </w:ins>
      <w:r>
        <w:t>PUSCH-ConfigCommon</w:t>
      </w:r>
      <w:ins w:id="589" w:author="Ericsson" w:date="2018-01-12T13:23:00Z">
        <w:r w:rsidR="004D1DA4">
          <w:t xml:space="preserve"> }</w:t>
        </w:r>
        <w:r w:rsidR="004D1DA4">
          <w:tab/>
        </w:r>
        <w:r w:rsidR="004D1DA4">
          <w:tab/>
        </w:r>
        <w:r w:rsidR="004D1DA4">
          <w:tab/>
        </w:r>
        <w:r w:rsidR="004D1DA4">
          <w:tab/>
        </w:r>
        <w:r w:rsidR="004D1DA4">
          <w:tab/>
        </w:r>
        <w:r w:rsidR="004D1DA4">
          <w:tab/>
        </w:r>
        <w:r w:rsidR="004D1DA4">
          <w:tab/>
        </w:r>
        <w:r w:rsidR="004D1DA4">
          <w:tab/>
        </w:r>
        <w:r w:rsidR="004D1DA4" w:rsidRPr="00D02B97">
          <w:rPr>
            <w:color w:val="993366"/>
          </w:rPr>
          <w:t>OPTIONAL</w:t>
        </w:r>
      </w:ins>
      <w:r>
        <w:t>,</w:t>
      </w:r>
      <w:ins w:id="590" w:author="Ericsson" w:date="2018-01-12T13:23:00Z">
        <w:r w:rsidR="004D1DA4" w:rsidRPr="004D1DA4">
          <w:t xml:space="preserve"> </w:t>
        </w:r>
        <w:r w:rsidR="004D1DA4">
          <w:tab/>
          <w:t>-- Need M</w:t>
        </w:r>
      </w:ins>
    </w:p>
    <w:p w14:paraId="313D61CD" w14:textId="596AAE29" w:rsidR="00677F3F" w:rsidRPr="00D02B97" w:rsidRDefault="00677F3F" w:rsidP="00CE00FD">
      <w:pPr>
        <w:pStyle w:val="PL"/>
        <w:rPr>
          <w:color w:val="808080"/>
        </w:rPr>
      </w:pPr>
      <w:r>
        <w:tab/>
        <w:t>pusch-Config</w:t>
      </w:r>
      <w:r>
        <w:tab/>
      </w:r>
      <w:r>
        <w:tab/>
      </w:r>
      <w:r>
        <w:tab/>
      </w:r>
      <w:r>
        <w:tab/>
      </w:r>
      <w:r>
        <w:tab/>
      </w:r>
      <w:r>
        <w:tab/>
      </w:r>
      <w:ins w:id="591" w:author="Ericsson" w:date="2018-01-12T13:23:00Z">
        <w:r w:rsidR="004D1DA4">
          <w:t xml:space="preserve">SetupRelease { </w:t>
        </w:r>
      </w:ins>
      <w:r>
        <w:t>PUSCH-Config</w:t>
      </w:r>
      <w:ins w:id="592" w:author="Ericsson" w:date="2018-01-12T13:24:00Z">
        <w:r w:rsidR="004D1DA4">
          <w:t xml:space="preserve"> </w:t>
        </w:r>
      </w:ins>
      <w:ins w:id="593" w:author="Ericsson" w:date="2018-01-12T13:23:00Z">
        <w:r w:rsidR="004D1DA4">
          <w:t>}</w:t>
        </w:r>
        <w:r w:rsidR="004D1DA4">
          <w:tab/>
        </w:r>
        <w:r w:rsidR="004D1DA4">
          <w:tab/>
        </w:r>
        <w:r w:rsidR="004D1DA4">
          <w:tab/>
        </w:r>
        <w:r w:rsidR="004D1DA4">
          <w:tab/>
        </w:r>
        <w:r w:rsidR="004D1DA4">
          <w:tab/>
        </w:r>
        <w:r w:rsidR="004D1DA4">
          <w:tab/>
        </w:r>
        <w:r w:rsidR="004D1DA4">
          <w:tab/>
        </w:r>
        <w:r w:rsidR="004D1DA4">
          <w:tab/>
        </w:r>
        <w:r w:rsidR="004D1DA4">
          <w:tab/>
        </w:r>
        <w:r w:rsidR="004D1DA4" w:rsidRPr="00D02B97">
          <w:rPr>
            <w:color w:val="993366"/>
          </w:rPr>
          <w:t>OPTIONAL</w:t>
        </w:r>
      </w:ins>
      <w:r>
        <w:t>,</w:t>
      </w:r>
      <w:ins w:id="594" w:author="Ericsson" w:date="2018-01-12T13:23:00Z">
        <w:r w:rsidR="004D1DA4" w:rsidRPr="004D1DA4">
          <w:t xml:space="preserve"> </w:t>
        </w:r>
        <w:r w:rsidR="004D1DA4">
          <w:tab/>
          <w:t>-- Need M</w:t>
        </w:r>
      </w:ins>
      <w:del w:id="595" w:author="Ericsson" w:date="2018-01-12T13:23:00Z">
        <w:r w:rsidDel="004D1DA4">
          <w:tab/>
        </w:r>
        <w:r w:rsidDel="004D1DA4">
          <w:tab/>
        </w:r>
        <w:r w:rsidDel="004D1DA4">
          <w:tab/>
        </w:r>
        <w:r w:rsidDel="004D1DA4">
          <w:tab/>
        </w:r>
        <w:r w:rsidRPr="00D02B97" w:rsidDel="004D1DA4">
          <w:rPr>
            <w:color w:val="808080"/>
          </w:rPr>
          <w:delText>-- FFS: Is the PUSCH also BWP-specific??</w:delText>
        </w:r>
      </w:del>
    </w:p>
    <w:p w14:paraId="71597B0E" w14:textId="42849D95" w:rsidR="00677F3F" w:rsidRDefault="00677F3F" w:rsidP="00CE00FD">
      <w:pPr>
        <w:pStyle w:val="PL"/>
      </w:pPr>
      <w:r>
        <w:tab/>
      </w:r>
    </w:p>
    <w:p w14:paraId="3C8AFE1A" w14:textId="31539738" w:rsidR="00A13D13" w:rsidRDefault="00A13D13" w:rsidP="00CE00FD">
      <w:pPr>
        <w:pStyle w:val="PL"/>
      </w:pPr>
      <w:r>
        <w:tab/>
        <w:t>pucch-ConfigCommon</w:t>
      </w:r>
      <w:r>
        <w:tab/>
      </w:r>
      <w:r>
        <w:tab/>
      </w:r>
      <w:r>
        <w:tab/>
      </w:r>
      <w:r>
        <w:tab/>
      </w:r>
      <w:r>
        <w:tab/>
      </w:r>
      <w:ins w:id="596" w:author="Ericsson" w:date="2018-01-12T13:23:00Z">
        <w:r w:rsidR="004D1DA4">
          <w:t xml:space="preserve">SetupRelease { </w:t>
        </w:r>
      </w:ins>
      <w:r>
        <w:t>PUCCH-ConfigCommon</w:t>
      </w:r>
      <w:ins w:id="597" w:author="Ericsson" w:date="2018-01-12T13:24:00Z">
        <w:r w:rsidR="005D3A6E">
          <w:t xml:space="preserve"> }</w:t>
        </w:r>
        <w:r w:rsidR="005D3A6E">
          <w:tab/>
        </w:r>
        <w:r w:rsidR="005D3A6E">
          <w:tab/>
        </w:r>
        <w:r w:rsidR="005D3A6E">
          <w:tab/>
        </w:r>
        <w:r w:rsidR="005D3A6E">
          <w:tab/>
        </w:r>
        <w:r w:rsidR="005D3A6E">
          <w:tab/>
        </w:r>
        <w:r w:rsidR="005D3A6E">
          <w:tab/>
        </w:r>
        <w:r w:rsidR="005D3A6E">
          <w:tab/>
        </w:r>
        <w:r w:rsidR="005D3A6E">
          <w:tab/>
        </w:r>
        <w:r w:rsidR="005D3A6E" w:rsidRPr="00D02B97">
          <w:rPr>
            <w:color w:val="993366"/>
          </w:rPr>
          <w:t>OPTIONAL</w:t>
        </w:r>
      </w:ins>
      <w:r>
        <w:t>,</w:t>
      </w:r>
      <w:ins w:id="598" w:author="Ericsson" w:date="2018-01-12T13:24:00Z">
        <w:r w:rsidR="005D3A6E" w:rsidRPr="005D3A6E">
          <w:t xml:space="preserve"> </w:t>
        </w:r>
        <w:r w:rsidR="005D3A6E">
          <w:tab/>
          <w:t>-- Need M</w:t>
        </w:r>
      </w:ins>
    </w:p>
    <w:p w14:paraId="294A9D2B" w14:textId="3414EF40" w:rsidR="00677F3F" w:rsidRDefault="00677F3F" w:rsidP="00CE00FD">
      <w:pPr>
        <w:pStyle w:val="PL"/>
        <w:rPr>
          <w:ins w:id="599" w:author="Ericsson" w:date="2018-01-12T13:24:00Z"/>
        </w:rPr>
      </w:pPr>
      <w:r>
        <w:tab/>
        <w:t>pucch-Config</w:t>
      </w:r>
      <w:r>
        <w:tab/>
      </w:r>
      <w:r>
        <w:tab/>
      </w:r>
      <w:r>
        <w:tab/>
      </w:r>
      <w:r>
        <w:tab/>
      </w:r>
      <w:r>
        <w:tab/>
      </w:r>
      <w:r>
        <w:tab/>
      </w:r>
      <w:ins w:id="600" w:author="Ericsson" w:date="2018-01-12T13:23:00Z">
        <w:r w:rsidR="004D1DA4">
          <w:t xml:space="preserve">SetupRelease { </w:t>
        </w:r>
      </w:ins>
      <w:r>
        <w:t>PUCCH-Config</w:t>
      </w:r>
      <w:ins w:id="601" w:author="Ericsson" w:date="2018-01-12T13:24:00Z">
        <w:r w:rsidR="005D3A6E">
          <w:t xml:space="preserve"> }</w:t>
        </w:r>
        <w:r w:rsidR="005D3A6E">
          <w:tab/>
        </w:r>
        <w:r w:rsidR="005D3A6E">
          <w:tab/>
        </w:r>
        <w:r w:rsidR="005D3A6E">
          <w:tab/>
        </w:r>
        <w:r w:rsidR="005D3A6E">
          <w:tab/>
        </w:r>
        <w:r w:rsidR="005D3A6E">
          <w:tab/>
        </w:r>
        <w:r w:rsidR="005D3A6E">
          <w:tab/>
        </w:r>
        <w:r w:rsidR="005D3A6E">
          <w:tab/>
        </w:r>
        <w:r w:rsidR="005D3A6E">
          <w:tab/>
        </w:r>
        <w:r w:rsidR="005D3A6E">
          <w:tab/>
        </w:r>
        <w:r w:rsidR="005D3A6E" w:rsidRPr="00D02B97">
          <w:rPr>
            <w:color w:val="993366"/>
          </w:rPr>
          <w:t>OPTIONAL</w:t>
        </w:r>
        <w:r w:rsidR="005D3A6E">
          <w:t>,</w:t>
        </w:r>
        <w:r w:rsidR="005D3A6E" w:rsidRPr="005D3A6E">
          <w:t xml:space="preserve"> </w:t>
        </w:r>
        <w:r w:rsidR="005D3A6E">
          <w:tab/>
          <w:t>-- Need M</w:t>
        </w:r>
      </w:ins>
    </w:p>
    <w:p w14:paraId="68A13C84" w14:textId="537EDA88" w:rsidR="005D3A6E" w:rsidRDefault="005D3A6E" w:rsidP="00CE00FD">
      <w:pPr>
        <w:pStyle w:val="PL"/>
      </w:pPr>
      <w:ins w:id="602" w:author="Ericsson" w:date="2018-01-12T13:25:00Z">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5D3A6E">
          <w:t xml:space="preserve"> </w:t>
        </w:r>
        <w:r>
          <w:tab/>
          <w:t>-- Need M</w:t>
        </w:r>
      </w:ins>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63A4CE56"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ins w:id="603" w:author="Ericsson" w:date="2018-01-12T13:22:00Z">
        <w:r w:rsidR="004D1DA4">
          <w:t>,</w:t>
        </w:r>
      </w:ins>
      <w:ins w:id="604" w:author="Ericsson" w:date="2018-01-16T23:21:00Z">
        <w:r w:rsidR="009E407A">
          <w:t xml:space="preserve"> -- Need M</w:t>
        </w:r>
      </w:ins>
    </w:p>
    <w:p w14:paraId="57B1B6E1" w14:textId="5520BC3E" w:rsidR="004D1DA4" w:rsidRDefault="004D1DA4" w:rsidP="00CE00FD">
      <w:pPr>
        <w:pStyle w:val="PL"/>
        <w:rPr>
          <w:ins w:id="605" w:author="Ericsson" w:date="2018-01-12T13:21:00Z"/>
        </w:rPr>
      </w:pPr>
      <w:ins w:id="606" w:author="Ericsson" w:date="2018-01-12T13:21:00Z">
        <w:r w:rsidRPr="004D1DA4">
          <w:tab/>
          <w:t>pdsch-Config</w:t>
        </w:r>
        <w:r w:rsidRPr="004D1DA4">
          <w:tab/>
        </w:r>
        <w:r w:rsidRPr="004D1DA4">
          <w:tab/>
        </w:r>
        <w:r w:rsidRPr="004D1DA4">
          <w:tab/>
        </w:r>
        <w:r w:rsidRPr="004D1DA4">
          <w:tab/>
        </w:r>
        <w:r w:rsidRPr="004D1DA4">
          <w:tab/>
        </w:r>
        <w:r w:rsidRPr="004D1DA4">
          <w:tab/>
        </w:r>
      </w:ins>
      <w:ins w:id="607" w:author="Ericsson" w:date="2018-01-16T23:21:00Z">
        <w:r w:rsidR="009E407A">
          <w:t xml:space="preserve">SetupRelease { </w:t>
        </w:r>
      </w:ins>
      <w:ins w:id="608" w:author="Ericsson" w:date="2018-01-12T13:21:00Z">
        <w:r w:rsidRPr="004D1DA4">
          <w:t>PDSCH-Config</w:t>
        </w:r>
      </w:ins>
      <w:ins w:id="609" w:author="Ericsson" w:date="2018-01-16T23:21:00Z">
        <w:r w:rsidR="009E407A">
          <w:t xml:space="preserve"> }</w:t>
        </w:r>
        <w:r w:rsidR="009E407A">
          <w:tab/>
        </w:r>
        <w:r w:rsidR="009E407A">
          <w:tab/>
        </w:r>
        <w:r w:rsidR="009E407A">
          <w:tab/>
        </w:r>
        <w:r w:rsidR="009E407A">
          <w:tab/>
        </w:r>
        <w:r w:rsidR="009E407A">
          <w:tab/>
        </w:r>
        <w:r w:rsidR="009E407A">
          <w:tab/>
        </w:r>
        <w:r w:rsidR="009E407A">
          <w:tab/>
        </w:r>
        <w:r w:rsidR="009E407A">
          <w:tab/>
        </w:r>
        <w:r w:rsidR="009E407A">
          <w:tab/>
          <w:t>OPTIONAL -- Need M</w:t>
        </w:r>
      </w:ins>
      <w:ins w:id="610" w:author="Ericsson" w:date="2018-01-12T13:21:00Z">
        <w:r w:rsidRPr="004D1DA4">
          <w:t xml:space="preserve"> </w:t>
        </w:r>
      </w:ins>
    </w:p>
    <w:p w14:paraId="59B8E31B" w14:textId="769F489D"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611" w:name="_Toc501138285"/>
      <w:bookmarkStart w:id="612" w:name="_Toc500942716"/>
      <w:r w:rsidRPr="00000A61">
        <w:t>–</w:t>
      </w:r>
      <w:r w:rsidRPr="00000A61">
        <w:tab/>
      </w:r>
      <w:r w:rsidRPr="00000A61">
        <w:rPr>
          <w:i/>
        </w:rPr>
        <w:t>CellGroupConfig</w:t>
      </w:r>
      <w:bookmarkEnd w:id="611"/>
      <w:bookmarkEnd w:id="612"/>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w:t>
      </w:r>
      <w:del w:id="613" w:author="Ericsson" w:date="2018-01-12T14:29:00Z">
        <w:r w:rsidRPr="00000A61" w:rsidDel="0068777A">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w:t>
      </w:r>
      <w:del w:id="614" w:author="Ericsson" w:date="2018-01-12T14:29:00Z">
        <w:r w:rsidRPr="00000A61" w:rsidDel="0068777A">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615" w:name="_Toc501138286"/>
      <w:bookmarkStart w:id="616" w:name="_Toc500942717"/>
      <w:r w:rsidRPr="00000A61">
        <w:t>–</w:t>
      </w:r>
      <w:r w:rsidRPr="00000A61">
        <w:tab/>
      </w:r>
      <w:r w:rsidRPr="001F05B6">
        <w:rPr>
          <w:i/>
        </w:rPr>
        <w:t>CellIndexList</w:t>
      </w:r>
      <w:bookmarkEnd w:id="615"/>
      <w:bookmarkEnd w:id="616"/>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617" w:name="_Toc501138287"/>
      <w:bookmarkStart w:id="618" w:name="_Toc500942718"/>
      <w:r w:rsidRPr="00000A61">
        <w:t>–</w:t>
      </w:r>
      <w:r w:rsidRPr="00000A61">
        <w:tab/>
      </w:r>
      <w:r w:rsidRPr="00000A61">
        <w:rPr>
          <w:i/>
        </w:rPr>
        <w:t>ControlResourceIndex</w:t>
      </w:r>
      <w:bookmarkEnd w:id="617"/>
      <w:bookmarkEnd w:id="618"/>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619" w:name="_Toc494150053"/>
      <w:bookmarkStart w:id="620" w:name="_Toc501138288"/>
      <w:bookmarkStart w:id="621" w:name="_Toc500942719"/>
      <w:r w:rsidRPr="00000A61">
        <w:t>–</w:t>
      </w:r>
      <w:r w:rsidRPr="00000A61">
        <w:tab/>
      </w:r>
      <w:r w:rsidRPr="00000A61">
        <w:rPr>
          <w:i/>
          <w:noProof/>
        </w:rPr>
        <w:t>CrossCarrierSchedulingConfig</w:t>
      </w:r>
      <w:bookmarkEnd w:id="619"/>
      <w:bookmarkEnd w:id="620"/>
      <w:bookmarkEnd w:id="621"/>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622" w:name="TCrossCarrierSchedulingConfigr10"/>
      <w:r w:rsidRPr="00000A61">
        <w:t>CrossCarrierSchedulingConfig</w:t>
      </w:r>
      <w:bookmarkEnd w:id="622"/>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623" w:name="_Toc501138289"/>
      <w:bookmarkStart w:id="624" w:name="_Toc500942720"/>
      <w:bookmarkStart w:id="625" w:name="_Toc487673639"/>
      <w:r w:rsidRPr="00000A61">
        <w:t>–</w:t>
      </w:r>
      <w:r w:rsidRPr="00000A61">
        <w:tab/>
      </w:r>
      <w:r w:rsidRPr="00000A61">
        <w:rPr>
          <w:i/>
        </w:rPr>
        <w:t>CSI-MeasConfig</w:t>
      </w:r>
      <w:bookmarkEnd w:id="623"/>
      <w:bookmarkEnd w:id="624"/>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626" w:name="_Toc501138290"/>
      <w:bookmarkStart w:id="627" w:name="_Toc500942721"/>
      <w:r w:rsidRPr="00000A61">
        <w:rPr>
          <w:i/>
          <w:iCs/>
        </w:rPr>
        <w:t>–</w:t>
      </w:r>
      <w:r w:rsidRPr="00000A61">
        <w:rPr>
          <w:i/>
          <w:iCs/>
        </w:rPr>
        <w:tab/>
      </w:r>
      <w:bookmarkStart w:id="628"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626"/>
      <w:bookmarkEnd w:id="627"/>
      <w:bookmarkEnd w:id="628"/>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629" w:name="_Toc501138291"/>
      <w:r w:rsidRPr="00000A61">
        <w:t>–</w:t>
      </w:r>
      <w:r w:rsidRPr="00000A61">
        <w:tab/>
        <w:t>FrequencyInfo</w:t>
      </w:r>
      <w:r>
        <w:t>D</w:t>
      </w:r>
      <w:r w:rsidRPr="00000A61">
        <w:t>L</w:t>
      </w:r>
      <w:bookmarkEnd w:id="629"/>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630" w:name="_Toc501138292"/>
      <w:bookmarkStart w:id="631" w:name="_Toc500942722"/>
      <w:r w:rsidRPr="00000A61">
        <w:t>–</w:t>
      </w:r>
      <w:r w:rsidRPr="00000A61">
        <w:tab/>
      </w:r>
      <w:r w:rsidRPr="00F62519">
        <w:rPr>
          <w:i/>
        </w:rPr>
        <w:t>FrequencyInfoUL</w:t>
      </w:r>
      <w:bookmarkEnd w:id="630"/>
      <w:bookmarkEnd w:id="631"/>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632" w:name="_Toc501138293"/>
      <w:bookmarkStart w:id="633" w:name="_Toc500942723"/>
      <w:bookmarkEnd w:id="625"/>
      <w:r w:rsidRPr="00000A61">
        <w:rPr>
          <w:rFonts w:eastAsia="SimSun"/>
        </w:rPr>
        <w:t>–</w:t>
      </w:r>
      <w:r w:rsidRPr="00000A61">
        <w:rPr>
          <w:rFonts w:eastAsia="SimSun"/>
        </w:rPr>
        <w:tab/>
      </w:r>
      <w:r w:rsidRPr="00000A61">
        <w:rPr>
          <w:rFonts w:eastAsia="SimSun"/>
          <w:i/>
        </w:rPr>
        <w:t>LogicalChannelConfig</w:t>
      </w:r>
      <w:bookmarkEnd w:id="632"/>
      <w:bookmarkEnd w:id="633"/>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634" w:name="_Toc501138294"/>
      <w:bookmarkStart w:id="635" w:name="_Toc500942724"/>
      <w:r w:rsidRPr="00000A61">
        <w:rPr>
          <w:rFonts w:eastAsia="SimSun"/>
        </w:rPr>
        <w:t>–</w:t>
      </w:r>
      <w:r w:rsidRPr="00000A61">
        <w:rPr>
          <w:rFonts w:eastAsia="SimSun"/>
        </w:rPr>
        <w:tab/>
      </w:r>
      <w:r w:rsidRPr="00000A61">
        <w:rPr>
          <w:i/>
        </w:rPr>
        <w:t>MAC-CellGroupConfig</w:t>
      </w:r>
      <w:bookmarkEnd w:id="634"/>
      <w:bookmarkEnd w:id="635"/>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636" w:name="_Hlk500923743"/>
      <w:r w:rsidRPr="00000A61">
        <w:t xml:space="preserve">MAC-CellGroupConfig </w:t>
      </w:r>
      <w:bookmarkEnd w:id="636"/>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637"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637"/>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638" w:name="_Hlk500879922"/>
      <w:r w:rsidR="00775D36" w:rsidRPr="00F62519">
        <w:rPr>
          <w:color w:val="993366"/>
          <w:lang w:val="sv-SE"/>
        </w:rPr>
        <w:t>INTEGER</w:t>
      </w:r>
      <w:r w:rsidR="00775D36">
        <w:rPr>
          <w:lang w:val="sv-SE"/>
        </w:rPr>
        <w:t xml:space="preserve"> (0..56),</w:t>
      </w:r>
      <w:bookmarkEnd w:id="638"/>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639" w:name="_Toc501138295"/>
      <w:bookmarkStart w:id="640" w:name="_Toc500942725"/>
      <w:r w:rsidRPr="00000A61">
        <w:t>–</w:t>
      </w:r>
      <w:r w:rsidRPr="00000A61">
        <w:tab/>
      </w:r>
      <w:r w:rsidRPr="00000A61">
        <w:rPr>
          <w:i/>
        </w:rPr>
        <w:t>MeasConfig</w:t>
      </w:r>
      <w:bookmarkEnd w:id="639"/>
      <w:bookmarkEnd w:id="640"/>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641" w:name="_Toc501138296"/>
      <w:bookmarkStart w:id="642" w:name="_Toc500942726"/>
      <w:r w:rsidRPr="00000A61">
        <w:t>–</w:t>
      </w:r>
      <w:r w:rsidRPr="00000A61">
        <w:tab/>
      </w:r>
      <w:r w:rsidRPr="00000A61">
        <w:rPr>
          <w:i/>
        </w:rPr>
        <w:t>MeasId</w:t>
      </w:r>
      <w:bookmarkEnd w:id="641"/>
      <w:bookmarkEnd w:id="642"/>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643" w:name="_Toc501138297"/>
      <w:bookmarkStart w:id="644" w:name="_Toc500942727"/>
      <w:r w:rsidRPr="00000A61">
        <w:t>–</w:t>
      </w:r>
      <w:r w:rsidRPr="00000A61">
        <w:tab/>
      </w:r>
      <w:r w:rsidRPr="00000A61">
        <w:rPr>
          <w:i/>
        </w:rPr>
        <w:t>MeasIdToAddModList</w:t>
      </w:r>
      <w:bookmarkEnd w:id="643"/>
      <w:bookmarkEnd w:id="644"/>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645" w:name="_Toc501138298"/>
      <w:bookmarkStart w:id="646" w:name="_Toc500942728"/>
      <w:r w:rsidRPr="00000A61">
        <w:rPr>
          <w:i/>
          <w:iCs/>
        </w:rPr>
        <w:t>–</w:t>
      </w:r>
      <w:r w:rsidRPr="00000A61">
        <w:rPr>
          <w:i/>
          <w:iCs/>
        </w:rPr>
        <w:tab/>
        <w:t>MeasObjectEUTRA</w:t>
      </w:r>
      <w:bookmarkEnd w:id="645"/>
      <w:bookmarkEnd w:id="646"/>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647"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648" w:name="_Toc501138299"/>
      <w:bookmarkStart w:id="649" w:name="_Toc500942729"/>
      <w:bookmarkEnd w:id="647"/>
      <w:r w:rsidRPr="00000A61">
        <w:rPr>
          <w:i/>
          <w:iCs/>
        </w:rPr>
        <w:t>–</w:t>
      </w:r>
      <w:r w:rsidRPr="00000A61">
        <w:rPr>
          <w:i/>
          <w:iCs/>
        </w:rPr>
        <w:tab/>
        <w:t>MeasObjectId</w:t>
      </w:r>
      <w:bookmarkEnd w:id="648"/>
      <w:bookmarkEnd w:id="649"/>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650" w:name="_Toc501138300"/>
      <w:bookmarkStart w:id="651" w:name="_Toc500942730"/>
      <w:r w:rsidRPr="00000A61">
        <w:rPr>
          <w:i/>
          <w:iCs/>
        </w:rPr>
        <w:t>–</w:t>
      </w:r>
      <w:r w:rsidRPr="00000A61">
        <w:rPr>
          <w:i/>
          <w:iCs/>
        </w:rPr>
        <w:tab/>
        <w:t>MeasObjectNR</w:t>
      </w:r>
      <w:bookmarkEnd w:id="650"/>
      <w:bookmarkEnd w:id="651"/>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652"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652"/>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653" w:name="_Hlk496184822"/>
      <w:bookmarkStart w:id="654"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653"/>
    <w:p w14:paraId="4B37B285" w14:textId="77777777" w:rsidR="00FC5230" w:rsidRPr="00000A61" w:rsidRDefault="00FC5230" w:rsidP="00CE00FD">
      <w:pPr>
        <w:pStyle w:val="PL"/>
      </w:pPr>
    </w:p>
    <w:bookmarkEnd w:id="654"/>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655" w:name="_Hlk500775173"/>
      <w:r w:rsidRPr="00000A61">
        <w:tab/>
        <w:t>subcarrierSpacing</w:t>
      </w:r>
      <w:r w:rsidRPr="00000A61">
        <w:tab/>
      </w:r>
      <w:r w:rsidRPr="00000A61">
        <w:tab/>
      </w:r>
      <w:r w:rsidRPr="00000A61">
        <w:tab/>
      </w:r>
      <w:r w:rsidRPr="00000A61">
        <w:tab/>
      </w:r>
      <w:r w:rsidRPr="00000A61">
        <w:tab/>
      </w:r>
      <w:r w:rsidRPr="00000A61">
        <w:tab/>
        <w:t>SubcarrierSpacing,</w:t>
      </w:r>
    </w:p>
    <w:bookmarkEnd w:id="655"/>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656"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656"/>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657" w:name="_Toc501138301"/>
      <w:bookmarkStart w:id="658" w:name="_Toc500942731"/>
      <w:r w:rsidRPr="00000A61">
        <w:t>–</w:t>
      </w:r>
      <w:r w:rsidRPr="00000A61">
        <w:tab/>
      </w:r>
      <w:r w:rsidRPr="00000A61">
        <w:rPr>
          <w:i/>
        </w:rPr>
        <w:t>MeasObjectToAddModList</w:t>
      </w:r>
      <w:bookmarkEnd w:id="657"/>
      <w:bookmarkEnd w:id="658"/>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659" w:name="_Toc501138302"/>
      <w:bookmarkStart w:id="660" w:name="_Toc500942732"/>
      <w:bookmarkStart w:id="661" w:name="_Hlk500249937"/>
      <w:r w:rsidRPr="00000A61">
        <w:t>–</w:t>
      </w:r>
      <w:r w:rsidRPr="00000A61">
        <w:tab/>
      </w:r>
      <w:r w:rsidR="002B198E" w:rsidRPr="00000A61">
        <w:rPr>
          <w:i/>
        </w:rPr>
        <w:t>MeasResults</w:t>
      </w:r>
      <w:bookmarkEnd w:id="659"/>
      <w:bookmarkEnd w:id="660"/>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662" w:name="_Hlk497717815"/>
      <w:r w:rsidRPr="00000A61">
        <w:t xml:space="preserve">Editor’s Note: FFS </w:t>
      </w:r>
      <w:r w:rsidRPr="00000A61">
        <w:rPr>
          <w:i/>
        </w:rPr>
        <w:t>locationInfo</w:t>
      </w:r>
      <w:r w:rsidRPr="00000A61">
        <w:t>.</w:t>
      </w:r>
    </w:p>
    <w:bookmarkEnd w:id="661"/>
    <w:bookmarkEnd w:id="662"/>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663" w:name="_Toc501138303"/>
      <w:bookmarkStart w:id="664" w:name="_Toc500942733"/>
      <w:r w:rsidRPr="00000A61">
        <w:t>–</w:t>
      </w:r>
      <w:r w:rsidRPr="00000A61">
        <w:tab/>
      </w:r>
      <w:r w:rsidRPr="00000A61">
        <w:rPr>
          <w:i/>
        </w:rPr>
        <w:t>PDCCH-Config</w:t>
      </w:r>
      <w:bookmarkEnd w:id="663"/>
      <w:bookmarkEnd w:id="664"/>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665"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665"/>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666" w:name="_Toc501138304"/>
      <w:bookmarkStart w:id="667" w:name="_Toc500942734"/>
      <w:r w:rsidRPr="00000A61">
        <w:rPr>
          <w:rFonts w:eastAsia="SimSun"/>
        </w:rPr>
        <w:t>–</w:t>
      </w:r>
      <w:r w:rsidRPr="00000A61">
        <w:rPr>
          <w:rFonts w:eastAsia="SimSun"/>
        </w:rPr>
        <w:tab/>
      </w:r>
      <w:r w:rsidRPr="00000A61">
        <w:rPr>
          <w:rFonts w:eastAsia="SimSun"/>
          <w:i/>
        </w:rPr>
        <w:t>PDCP-Config</w:t>
      </w:r>
      <w:bookmarkEnd w:id="666"/>
      <w:bookmarkEnd w:id="667"/>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bookmarkStart w:id="668" w:name="_GoBack"/>
      <w:bookmarkEnd w:id="668"/>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669" w:name="_Toc501138305"/>
      <w:bookmarkStart w:id="670" w:name="_Toc500942735"/>
      <w:r w:rsidRPr="00000A61">
        <w:t>–</w:t>
      </w:r>
      <w:r w:rsidRPr="00000A61">
        <w:tab/>
      </w:r>
      <w:r w:rsidRPr="00000A61">
        <w:rPr>
          <w:i/>
        </w:rPr>
        <w:t>PDSCH-Config</w:t>
      </w:r>
      <w:bookmarkEnd w:id="669"/>
      <w:bookmarkEnd w:id="670"/>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671" w:name="_Hlk493884850"/>
      <w:r w:rsidRPr="00000A61">
        <w:t>codeBlockGroupTransmission</w:t>
      </w:r>
      <w:bookmarkEnd w:id="671"/>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672" w:name="_Hlk493884888"/>
      <w:r w:rsidRPr="00000A61">
        <w:t>maxCodeBlockGroupsPerTransportBlock</w:t>
      </w:r>
      <w:bookmarkEnd w:id="672"/>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673" w:name="_Toc501138306"/>
      <w:bookmarkStart w:id="674" w:name="_Toc500942736"/>
      <w:r w:rsidRPr="00000A61">
        <w:t>–</w:t>
      </w:r>
      <w:r w:rsidRPr="00000A61">
        <w:tab/>
      </w:r>
      <w:r w:rsidRPr="00000A61">
        <w:rPr>
          <w:i/>
        </w:rPr>
        <w:t>PhysCellId</w:t>
      </w:r>
      <w:bookmarkEnd w:id="673"/>
      <w:bookmarkEnd w:id="674"/>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675" w:name="_Toc501138307"/>
      <w:r w:rsidRPr="009C3E13">
        <w:t>–</w:t>
      </w:r>
      <w:r>
        <w:tab/>
      </w:r>
      <w:r w:rsidRPr="009C3E13">
        <w:rPr>
          <w:i/>
        </w:rPr>
        <w:t>PRB-I</w:t>
      </w:r>
      <w:r>
        <w:rPr>
          <w:i/>
        </w:rPr>
        <w:t>d</w:t>
      </w:r>
      <w:bookmarkEnd w:id="675"/>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676" w:name="_Toc501138308"/>
      <w:bookmarkStart w:id="677" w:name="_Toc500942737"/>
      <w:r w:rsidRPr="00000A61">
        <w:t>–</w:t>
      </w:r>
      <w:r w:rsidRPr="00000A61">
        <w:tab/>
      </w:r>
      <w:r w:rsidRPr="00000A61">
        <w:rPr>
          <w:i/>
        </w:rPr>
        <w:t>PUCCH-Config</w:t>
      </w:r>
      <w:bookmarkEnd w:id="676"/>
      <w:bookmarkEnd w:id="677"/>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678" w:name="_Toc501138309"/>
      <w:bookmarkStart w:id="679" w:name="_Toc500942738"/>
      <w:r w:rsidRPr="00000A61">
        <w:t>–</w:t>
      </w:r>
      <w:r w:rsidRPr="00000A61">
        <w:tab/>
      </w:r>
      <w:r w:rsidRPr="00000A61">
        <w:rPr>
          <w:i/>
        </w:rPr>
        <w:t>PUSCH-Config</w:t>
      </w:r>
      <w:bookmarkEnd w:id="678"/>
      <w:bookmarkEnd w:id="679"/>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680"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681" w:name="_Toc478015749"/>
      <w:bookmarkStart w:id="682" w:name="_Toc501138310"/>
      <w:bookmarkStart w:id="683" w:name="_Toc500942739"/>
      <w:r w:rsidRPr="00F36A7B">
        <w:rPr>
          <w:i/>
          <w:iCs/>
        </w:rPr>
        <w:t>–</w:t>
      </w:r>
      <w:r w:rsidRPr="00F36A7B">
        <w:rPr>
          <w:i/>
          <w:iCs/>
        </w:rPr>
        <w:tab/>
        <w:t>Q-OffsetRange</w:t>
      </w:r>
      <w:bookmarkEnd w:id="681"/>
      <w:bookmarkEnd w:id="682"/>
      <w:bookmarkEnd w:id="683"/>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684" w:name="_Toc501138311"/>
      <w:bookmarkStart w:id="685" w:name="_Toc500942740"/>
      <w:r w:rsidRPr="00000A61">
        <w:t>–</w:t>
      </w:r>
      <w:r w:rsidRPr="00000A61">
        <w:tab/>
      </w:r>
      <w:r w:rsidRPr="00000A61">
        <w:rPr>
          <w:i/>
        </w:rPr>
        <w:t>QuantityConfig</w:t>
      </w:r>
      <w:bookmarkEnd w:id="684"/>
      <w:bookmarkEnd w:id="685"/>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686"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687" w:name="_Hlk500246926"/>
      <w:bookmarkEnd w:id="686"/>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687"/>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688" w:name="_Toc501138312"/>
      <w:bookmarkStart w:id="689" w:name="_Toc500942741"/>
      <w:r w:rsidRPr="00000A61">
        <w:t>–</w:t>
      </w:r>
      <w:r w:rsidRPr="00000A61">
        <w:tab/>
      </w:r>
      <w:r w:rsidRPr="00000A61">
        <w:rPr>
          <w:i/>
          <w:noProof/>
        </w:rPr>
        <w:t>RACH-ConfigCommon</w:t>
      </w:r>
      <w:bookmarkEnd w:id="680"/>
      <w:bookmarkEnd w:id="688"/>
      <w:bookmarkEnd w:id="689"/>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690" w:name="_Hlk492989588"/>
      <w:r w:rsidRPr="00000A61">
        <w:t>SubcarrierSpacing</w:t>
      </w:r>
      <w:bookmarkEnd w:id="690"/>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691" w:name="_Toc501138313"/>
      <w:bookmarkStart w:id="692" w:name="_Toc500942742"/>
      <w:r w:rsidRPr="00000A61">
        <w:t>–</w:t>
      </w:r>
      <w:r w:rsidRPr="00000A61">
        <w:tab/>
      </w:r>
      <w:r w:rsidRPr="00000A61">
        <w:rPr>
          <w:i/>
          <w:noProof/>
        </w:rPr>
        <w:t>RACH-ConfigDedicated</w:t>
      </w:r>
      <w:bookmarkEnd w:id="691"/>
      <w:bookmarkEnd w:id="692"/>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693" w:name="_Toc501138314"/>
      <w:bookmarkStart w:id="694" w:name="_Toc500942743"/>
      <w:r w:rsidRPr="00000A61">
        <w:t>–</w:t>
      </w:r>
      <w:r w:rsidRPr="00000A61">
        <w:tab/>
      </w:r>
      <w:r w:rsidRPr="00000A61">
        <w:rPr>
          <w:i/>
        </w:rPr>
        <w:t>RadioBearerConfig</w:t>
      </w:r>
      <w:bookmarkEnd w:id="693"/>
      <w:bookmarkEnd w:id="694"/>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695" w:name="_Toc501138315"/>
      <w:bookmarkStart w:id="696" w:name="_Toc500942744"/>
      <w:r w:rsidRPr="00000A61">
        <w:t>–</w:t>
      </w:r>
      <w:r w:rsidRPr="00000A61">
        <w:tab/>
      </w:r>
      <w:r w:rsidRPr="00000A61">
        <w:rPr>
          <w:i/>
        </w:rPr>
        <w:t>ReportConfigId</w:t>
      </w:r>
      <w:bookmarkEnd w:id="695"/>
      <w:bookmarkEnd w:id="696"/>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697" w:name="_Toc501138316"/>
      <w:bookmarkStart w:id="698" w:name="_Toc500942745"/>
      <w:r w:rsidRPr="00000A61">
        <w:t>–</w:t>
      </w:r>
      <w:r w:rsidRPr="00000A61">
        <w:tab/>
      </w:r>
      <w:r w:rsidRPr="00000A61">
        <w:rPr>
          <w:i/>
        </w:rPr>
        <w:t>ReportConfigNR</w:t>
      </w:r>
      <w:bookmarkEnd w:id="697"/>
      <w:bookmarkEnd w:id="698"/>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699" w:name="_Hlk497717897"/>
      <w:bookmarkStart w:id="700" w:name="_Toc501138317"/>
      <w:bookmarkStart w:id="701" w:name="_Toc500942746"/>
      <w:r w:rsidRPr="00000A61">
        <w:t>–</w:t>
      </w:r>
      <w:r w:rsidRPr="00000A61">
        <w:tab/>
      </w:r>
      <w:r w:rsidRPr="00000A61">
        <w:rPr>
          <w:i/>
        </w:rPr>
        <w:t>ReportConfigToAddModList</w:t>
      </w:r>
      <w:bookmarkEnd w:id="699"/>
      <w:bookmarkEnd w:id="700"/>
      <w:bookmarkEnd w:id="701"/>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702" w:name="OLE_LINK72"/>
      <w:bookmarkStart w:id="703" w:name="OLE_LINK73"/>
      <w:r w:rsidRPr="00000A61">
        <w:rPr>
          <w:i/>
          <w:noProof/>
          <w:lang w:eastAsia="ja-JP"/>
        </w:rPr>
        <w:t>ReportConfig</w:t>
      </w:r>
      <w:bookmarkEnd w:id="702"/>
      <w:bookmarkEnd w:id="703"/>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704"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705" w:name="_Toc501138318"/>
      <w:bookmarkStart w:id="706" w:name="_Toc500942747"/>
      <w:bookmarkEnd w:id="704"/>
      <w:r w:rsidRPr="00000A61">
        <w:rPr>
          <w:rFonts w:eastAsia="SimSun"/>
        </w:rPr>
        <w:t>–</w:t>
      </w:r>
      <w:r w:rsidRPr="00000A61">
        <w:rPr>
          <w:rFonts w:eastAsia="SimSun"/>
        </w:rPr>
        <w:tab/>
      </w:r>
      <w:r w:rsidRPr="00000A61">
        <w:rPr>
          <w:rFonts w:eastAsia="SimSun"/>
          <w:i/>
        </w:rPr>
        <w:t>RLC-Config</w:t>
      </w:r>
      <w:bookmarkEnd w:id="705"/>
      <w:bookmarkEnd w:id="706"/>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707" w:name="_Toc501138319"/>
      <w:bookmarkStart w:id="708" w:name="_Toc500942748"/>
      <w:r w:rsidRPr="00000A61">
        <w:t>–</w:t>
      </w:r>
      <w:r w:rsidRPr="00000A61">
        <w:tab/>
      </w:r>
      <w:r w:rsidRPr="00000A61">
        <w:rPr>
          <w:i/>
        </w:rPr>
        <w:t>RLF-TimersAndConstants</w:t>
      </w:r>
      <w:bookmarkEnd w:id="707"/>
      <w:bookmarkEnd w:id="708"/>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709" w:name="_Toc501138320"/>
      <w:r w:rsidRPr="00000A61">
        <w:t>–</w:t>
      </w:r>
      <w:r w:rsidRPr="00000A61">
        <w:tab/>
      </w:r>
      <w:r w:rsidRPr="00CC6CC2">
        <w:rPr>
          <w:i/>
        </w:rPr>
        <w:t>RNTI-Value</w:t>
      </w:r>
      <w:bookmarkEnd w:id="709"/>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710" w:name="_Toc501138321"/>
      <w:bookmarkStart w:id="711" w:name="_Toc500942749"/>
      <w:r w:rsidRPr="00000A61">
        <w:t>–</w:t>
      </w:r>
      <w:r w:rsidRPr="00000A61">
        <w:tab/>
      </w:r>
      <w:r w:rsidRPr="00000A61">
        <w:rPr>
          <w:i/>
        </w:rPr>
        <w:t>S</w:t>
      </w:r>
      <w:r w:rsidRPr="00000A61">
        <w:rPr>
          <w:i/>
          <w:noProof/>
        </w:rPr>
        <w:t>CellIndex</w:t>
      </w:r>
      <w:bookmarkEnd w:id="710"/>
      <w:bookmarkEnd w:id="711"/>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712"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712"/>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713" w:name="_Toc501138322"/>
      <w:bookmarkStart w:id="714" w:name="_Toc500942750"/>
      <w:r w:rsidRPr="00000A61">
        <w:rPr>
          <w:rFonts w:eastAsia="SimSun"/>
        </w:rPr>
        <w:t>–</w:t>
      </w:r>
      <w:r w:rsidRPr="00000A61">
        <w:rPr>
          <w:rFonts w:eastAsia="SimSun"/>
        </w:rPr>
        <w:tab/>
      </w:r>
      <w:r w:rsidRPr="00000A61">
        <w:rPr>
          <w:rFonts w:eastAsia="SimSun"/>
          <w:i/>
        </w:rPr>
        <w:t>SchedulingRequest-Config</w:t>
      </w:r>
      <w:bookmarkEnd w:id="713"/>
      <w:bookmarkEnd w:id="714"/>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72137053" w:rsidR="00327D89" w:rsidRPr="00D02B97" w:rsidRDefault="00327D89" w:rsidP="00CE00FD">
      <w:pPr>
        <w:pStyle w:val="PL"/>
        <w:rPr>
          <w:color w:val="808080"/>
        </w:rPr>
      </w:pPr>
      <w:r w:rsidRPr="00D02B97">
        <w:rPr>
          <w:color w:val="808080"/>
        </w:rPr>
        <w:t>-- FFS_TODO: provide resources for each SchedulingRequestID in ServingCellConfig</w:t>
      </w:r>
      <w:del w:id="715" w:author="Ericsson" w:date="2018-01-12T14:30:00Z">
        <w:r w:rsidRPr="00D02B97" w:rsidDel="0068777A">
          <w:rPr>
            <w:color w:val="808080"/>
          </w:rPr>
          <w:delText>Dedicated</w:delText>
        </w:r>
      </w:del>
      <w:r w:rsidRPr="00D02B97">
        <w:rPr>
          <w:color w:val="808080"/>
        </w:rPr>
        <w:t xml:space="preserve">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716" w:name="_Toc501138323"/>
      <w:bookmarkStart w:id="717" w:name="_Toc500942751"/>
      <w:bookmarkStart w:id="718" w:name="_Hlk500832221"/>
      <w:r w:rsidRPr="00000A61">
        <w:rPr>
          <w:rFonts w:eastAsia="SimSun"/>
        </w:rPr>
        <w:t>–</w:t>
      </w:r>
      <w:r w:rsidRPr="00000A61">
        <w:rPr>
          <w:rFonts w:eastAsia="SimSun"/>
        </w:rPr>
        <w:tab/>
      </w:r>
      <w:r w:rsidRPr="00000A61">
        <w:rPr>
          <w:rFonts w:eastAsia="SimSun"/>
          <w:i/>
        </w:rPr>
        <w:t>SchedulingRequestResource-Config</w:t>
      </w:r>
      <w:bookmarkEnd w:id="716"/>
      <w:bookmarkEnd w:id="717"/>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719" w:name="_Toc501138324"/>
      <w:bookmarkEnd w:id="718"/>
      <w:r w:rsidRPr="001B7262">
        <w:rPr>
          <w:rFonts w:eastAsia="SimSun"/>
        </w:rPr>
        <w:t>–</w:t>
      </w:r>
      <w:r w:rsidR="00EF0765">
        <w:rPr>
          <w:rFonts w:eastAsia="SimSun"/>
        </w:rPr>
        <w:tab/>
      </w:r>
      <w:r w:rsidR="00EF0765" w:rsidRPr="001B7262">
        <w:rPr>
          <w:rFonts w:eastAsia="SimSun"/>
          <w:i/>
        </w:rPr>
        <w:t>ScramblingId</w:t>
      </w:r>
      <w:bookmarkEnd w:id="719"/>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720" w:name="_Toc501138325"/>
      <w:bookmarkStart w:id="721" w:name="_Toc500942752"/>
      <w:r w:rsidRPr="00000A61">
        <w:rPr>
          <w:rFonts w:eastAsia="SimSun"/>
        </w:rPr>
        <w:t>–</w:t>
      </w:r>
      <w:r w:rsidRPr="00000A61">
        <w:rPr>
          <w:rFonts w:eastAsia="SimSun"/>
        </w:rPr>
        <w:tab/>
      </w:r>
      <w:r w:rsidRPr="00000A61">
        <w:rPr>
          <w:rFonts w:eastAsia="SimSun"/>
          <w:i/>
        </w:rPr>
        <w:t>SDAP-Config</w:t>
      </w:r>
      <w:bookmarkEnd w:id="720"/>
      <w:bookmarkEnd w:id="721"/>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722" w:name="_Toc494150107"/>
      <w:bookmarkStart w:id="723" w:name="_Toc494150158"/>
    </w:p>
    <w:p w14:paraId="533751DF" w14:textId="5E15EF3F" w:rsidR="00900240" w:rsidRPr="004E1F03" w:rsidRDefault="00900240" w:rsidP="00900240">
      <w:pPr>
        <w:pStyle w:val="Heading4"/>
        <w:ind w:left="864" w:hanging="864"/>
      </w:pPr>
      <w:bookmarkStart w:id="724" w:name="_Toc501138326"/>
      <w:bookmarkStart w:id="725" w:name="_Toc500942753"/>
      <w:r w:rsidRPr="004E1F03">
        <w:t>–</w:t>
      </w:r>
      <w:r w:rsidRPr="004E1F03">
        <w:tab/>
      </w:r>
      <w:r w:rsidRPr="004E1F03">
        <w:rPr>
          <w:i/>
          <w:noProof/>
        </w:rPr>
        <w:t>SecurityAlgorithmConfig</w:t>
      </w:r>
      <w:bookmarkEnd w:id="722"/>
      <w:bookmarkEnd w:id="724"/>
      <w:bookmarkEnd w:id="725"/>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726" w:name="_Toc501138327"/>
      <w:bookmarkStart w:id="727" w:name="_Toc500942754"/>
      <w:r w:rsidRPr="00000A61">
        <w:t>–</w:t>
      </w:r>
      <w:r w:rsidRPr="00000A61">
        <w:tab/>
      </w:r>
      <w:r w:rsidRPr="00000A61">
        <w:rPr>
          <w:i/>
        </w:rPr>
        <w:t>Serv</w:t>
      </w:r>
      <w:r w:rsidRPr="00000A61">
        <w:rPr>
          <w:i/>
          <w:noProof/>
        </w:rPr>
        <w:t>CellIndex</w:t>
      </w:r>
      <w:bookmarkEnd w:id="723"/>
      <w:bookmarkEnd w:id="726"/>
      <w:bookmarkEnd w:id="727"/>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728" w:name="TServCellIndexr13"/>
      <w:r w:rsidRPr="00000A61">
        <w:t>ServCellIndex</w:t>
      </w:r>
      <w:bookmarkEnd w:id="728"/>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729" w:name="_Toc501138328"/>
      <w:bookmarkStart w:id="730" w:name="_Toc500942755"/>
      <w:r w:rsidRPr="00000A61">
        <w:t>–</w:t>
      </w:r>
      <w:r w:rsidRPr="00000A61">
        <w:tab/>
      </w:r>
      <w:r w:rsidRPr="00000A61">
        <w:rPr>
          <w:i/>
        </w:rPr>
        <w:t>ServingCellConfigCommon</w:t>
      </w:r>
      <w:bookmarkEnd w:id="729"/>
      <w:bookmarkEnd w:id="730"/>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731" w:name="_Hlk495573594"/>
      <w:r w:rsidRPr="00D02B97">
        <w:rPr>
          <w:color w:val="808080"/>
        </w:rPr>
        <w:t>FFS: Need to indicate initial BWP here</w:t>
      </w:r>
      <w:bookmarkEnd w:id="731"/>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38152E27" w14:textId="77777777" w:rsidR="002A7993" w:rsidRDefault="002A7993" w:rsidP="00CE00FD">
      <w:pPr>
        <w:pStyle w:val="PL"/>
        <w:rPr>
          <w:ins w:id="732" w:author="Ericsson" w:date="2018-01-12T14:01:00Z"/>
        </w:rPr>
      </w:pPr>
    </w:p>
    <w:p w14:paraId="7A32DDDF" w14:textId="6967397C"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733" w:name="_Hlk493885951"/>
      <w:r w:rsidRPr="00000A61">
        <w:t>ssb-PositionsInBurst</w:t>
      </w:r>
      <w:bookmarkEnd w:id="733"/>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7BBC6281" w:rsidR="00C15FCD" w:rsidRPr="00D02B97" w:rsidDel="00256A6D" w:rsidRDefault="00C15FCD" w:rsidP="00CE00FD">
      <w:pPr>
        <w:pStyle w:val="PL"/>
        <w:rPr>
          <w:del w:id="734" w:author="Ericsson" w:date="2018-01-12T13:59:00Z"/>
          <w:color w:val="808080"/>
        </w:rPr>
      </w:pPr>
      <w:commentRangeStart w:id="735"/>
      <w:del w:id="736" w:author="Ericsson" w:date="2018-01-12T13:59:00Z">
        <w:r w:rsidRPr="00000A61" w:rsidDel="00256A6D">
          <w:tab/>
        </w:r>
        <w:r w:rsidRPr="00D02B97" w:rsidDel="00256A6D">
          <w:rPr>
            <w:color w:val="808080"/>
          </w:rPr>
          <w:delText>--  BandwidthPart-Confi</w:delText>
        </w:r>
        <w:r w:rsidR="0044493A" w:rsidRPr="00D02B97" w:rsidDel="00256A6D">
          <w:rPr>
            <w:color w:val="808080"/>
          </w:rPr>
          <w:delText>g</w:delText>
        </w:r>
      </w:del>
      <w:commentRangeEnd w:id="735"/>
      <w:r w:rsidR="00256A6D">
        <w:rPr>
          <w:rStyle w:val="CommentReference"/>
          <w:rFonts w:ascii="Times New Roman" w:hAnsi="Times New Roman"/>
          <w:noProof w:val="0"/>
          <w:lang w:eastAsia="en-US"/>
        </w:rPr>
        <w:commentReference w:id="735"/>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5D650E8E"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2CE3A96A" w:rsidR="00BB6BE9" w:rsidRPr="00000A61" w:rsidRDefault="00BB6BE9" w:rsidP="00BB6BE9">
      <w:pPr>
        <w:pStyle w:val="Heading4"/>
      </w:pPr>
      <w:bookmarkStart w:id="737" w:name="_Toc501138329"/>
      <w:bookmarkStart w:id="738" w:name="_Toc500942756"/>
      <w:bookmarkStart w:id="739" w:name="_Hlk500922656"/>
      <w:r w:rsidRPr="00000A61">
        <w:t>–</w:t>
      </w:r>
      <w:r w:rsidRPr="00000A61">
        <w:tab/>
      </w:r>
      <w:r w:rsidRPr="00000A61">
        <w:rPr>
          <w:i/>
        </w:rPr>
        <w:t>ServingCellConfig</w:t>
      </w:r>
      <w:del w:id="740" w:author="Ericsson" w:date="2018-01-12T14:27:00Z">
        <w:r w:rsidRPr="00000A61" w:rsidDel="005A1A5F">
          <w:rPr>
            <w:i/>
          </w:rPr>
          <w:delText>Dedicated</w:delText>
        </w:r>
      </w:del>
      <w:bookmarkEnd w:id="737"/>
      <w:bookmarkEnd w:id="738"/>
    </w:p>
    <w:p w14:paraId="3931E04D" w14:textId="15BCAF4E" w:rsidR="00BB6BE9" w:rsidRPr="00000A61" w:rsidRDefault="00BB6BE9" w:rsidP="00BB6BE9">
      <w:r w:rsidRPr="00000A61">
        <w:t xml:space="preserve">The </w:t>
      </w:r>
      <w:r w:rsidRPr="00000A61">
        <w:rPr>
          <w:i/>
        </w:rPr>
        <w:t>ServingCellConfig</w:t>
      </w:r>
      <w:del w:id="741" w:author="Ericsson" w:date="2018-01-12T14:27:00Z">
        <w:r w:rsidRPr="00000A61" w:rsidDel="005A1A5F">
          <w:rPr>
            <w:i/>
          </w:rPr>
          <w:delText>Dedicated</w:delText>
        </w:r>
      </w:del>
      <w:r w:rsidRPr="00000A61">
        <w:rPr>
          <w:i/>
        </w:rPr>
        <w:t xml:space="preserve">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4A9375E5" w:rsidR="00BB6BE9" w:rsidRPr="00000A61" w:rsidRDefault="00BB6BE9" w:rsidP="00BB6BE9">
      <w:pPr>
        <w:pStyle w:val="TH"/>
      </w:pPr>
      <w:r w:rsidRPr="00000A61">
        <w:rPr>
          <w:bCs/>
          <w:i/>
          <w:iCs/>
        </w:rPr>
        <w:t>ServingCellConfig</w:t>
      </w:r>
      <w:del w:id="742" w:author="Ericsson" w:date="2018-01-12T14:27:00Z">
        <w:r w:rsidRPr="00000A61" w:rsidDel="005A1A5F">
          <w:rPr>
            <w:bCs/>
            <w:i/>
            <w:iCs/>
          </w:rPr>
          <w:delText>Dedicated</w:delText>
        </w:r>
      </w:del>
      <w:r w:rsidRPr="00000A61">
        <w:rPr>
          <w:bCs/>
          <w:i/>
          <w:iCs/>
        </w:rPr>
        <w:t xml:space="preserve">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4961A6CD" w:rsidR="008C0D8C" w:rsidRPr="00D02B97" w:rsidRDefault="008C0D8C" w:rsidP="00CE00FD">
      <w:pPr>
        <w:pStyle w:val="PL"/>
        <w:rPr>
          <w:color w:val="808080"/>
        </w:rPr>
      </w:pPr>
      <w:r w:rsidRPr="00D02B97">
        <w:rPr>
          <w:color w:val="808080"/>
        </w:rPr>
        <w:t>-- TAG-SERVING-CELL-CONFIG</w:t>
      </w:r>
      <w:del w:id="743" w:author="Ericsson" w:date="2018-01-12T14:29:00Z">
        <w:r w:rsidRPr="00D02B97" w:rsidDel="0068777A">
          <w:rPr>
            <w:color w:val="808080"/>
          </w:rPr>
          <w:delText>-DEDICATED</w:delText>
        </w:r>
      </w:del>
      <w:r w:rsidRPr="00D02B97">
        <w:rPr>
          <w:color w:val="808080"/>
        </w:rPr>
        <w:t>-START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w:t>
      </w:r>
      <w:del w:id="744" w:author="Ericsson" w:date="2018-01-12T14:29:00Z">
        <w:r w:rsidRPr="00000A61" w:rsidDel="0068777A">
          <w:delText>Dedicated</w:delText>
        </w:r>
      </w:del>
      <w:r w:rsidRPr="00000A61">
        <w:t xml:space="preserve">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774B7748" w:rsidR="008C0D8C" w:rsidRPr="00000A61" w:rsidDel="001E5D71" w:rsidRDefault="008C0D8C" w:rsidP="00CE00FD">
      <w:pPr>
        <w:pStyle w:val="PL"/>
        <w:rPr>
          <w:del w:id="745" w:author="Ericsson" w:date="2018-01-12T14:04:00Z"/>
        </w:rPr>
      </w:pPr>
      <w:del w:id="746" w:author="Ericsson" w:date="2018-01-12T14:04:00Z">
        <w:r w:rsidRPr="00000A61" w:rsidDel="001E5D71">
          <w:tab/>
          <w:delText>bandwidthParts</w:delText>
        </w:r>
        <w:r w:rsidRPr="00000A61" w:rsidDel="001E5D71">
          <w:tab/>
        </w:r>
        <w:r w:rsidRPr="00000A61" w:rsidDel="001E5D71">
          <w:tab/>
        </w:r>
        <w:r w:rsidRPr="00000A61" w:rsidDel="001E5D71">
          <w:tab/>
        </w:r>
        <w:r w:rsidRPr="00000A61" w:rsidDel="001E5D71">
          <w:tab/>
        </w:r>
        <w:r w:rsidRPr="00000A61" w:rsidDel="001E5D71">
          <w:tab/>
        </w:r>
        <w:r w:rsidRPr="00000A61" w:rsidDel="001E5D71">
          <w:tab/>
          <w:delText>BandwidthPart</w:delText>
        </w:r>
        <w:r w:rsidR="006F7198" w:rsidDel="001E5D71">
          <w:delText>-Config</w:delText>
        </w:r>
        <w:r w:rsidRPr="00000A61" w:rsidDel="001E5D71">
          <w:tab/>
        </w:r>
        <w:r w:rsidRPr="00000A61" w:rsidDel="001E5D71">
          <w:tab/>
        </w:r>
        <w:r w:rsidRPr="00000A61" w:rsidDel="001E5D71">
          <w:tab/>
        </w:r>
        <w:r w:rsidRPr="00000A61" w:rsidDel="001E5D71">
          <w:tab/>
        </w:r>
        <w:r w:rsidRPr="00000A61" w:rsidDel="001E5D71">
          <w:tab/>
        </w:r>
        <w:r w:rsidR="00C82252" w:rsidDel="001E5D71">
          <w:tab/>
        </w:r>
        <w:r w:rsidR="00C82252" w:rsidDel="001E5D71">
          <w:tab/>
        </w:r>
        <w:r w:rsidR="00C82252" w:rsidDel="001E5D71">
          <w:tab/>
        </w:r>
        <w:r w:rsidR="00C82252" w:rsidDel="001E5D71">
          <w:tab/>
        </w:r>
        <w:r w:rsidR="00C82252" w:rsidDel="001E5D71">
          <w:tab/>
        </w:r>
        <w:r w:rsidR="00C82252" w:rsidDel="001E5D71">
          <w:tab/>
        </w:r>
        <w:r w:rsidR="00C82252" w:rsidDel="001E5D71">
          <w:tab/>
        </w:r>
        <w:r w:rsidR="00C82252" w:rsidDel="001E5D71">
          <w:tab/>
        </w:r>
        <w:r w:rsidRPr="00000A61" w:rsidDel="001E5D71">
          <w:tab/>
        </w:r>
        <w:r w:rsidRPr="00D02B97" w:rsidDel="001E5D71">
          <w:rPr>
            <w:color w:val="993366"/>
          </w:rPr>
          <w:delText>OPTIONAL</w:delText>
        </w:r>
        <w:r w:rsidRPr="00000A61" w:rsidDel="001E5D71">
          <w:delText>,</w:delText>
        </w:r>
      </w:del>
    </w:p>
    <w:p w14:paraId="110AC1C2" w14:textId="77777777" w:rsidR="001E5D71" w:rsidRPr="00D02B97" w:rsidRDefault="001E5D71" w:rsidP="001E5D71">
      <w:pPr>
        <w:pStyle w:val="PL"/>
        <w:rPr>
          <w:ins w:id="747" w:author="Ericsson" w:date="2018-01-12T14:05:00Z"/>
          <w:color w:val="808080"/>
        </w:rPr>
      </w:pPr>
      <w:ins w:id="748" w:author="Ericsson" w:date="2018-01-12T14:05:00Z">
        <w:r w:rsidRPr="00000A61">
          <w:tab/>
        </w:r>
        <w:r w:rsidRPr="00D02B97">
          <w:rPr>
            <w:color w:val="808080"/>
          </w:rPr>
          <w:t>-- The bandwidth parts for downlink. (see 38.211, 38.213, section 12)</w:t>
        </w:r>
      </w:ins>
    </w:p>
    <w:p w14:paraId="64B7EDBD" w14:textId="77777777" w:rsidR="001E5D71" w:rsidRPr="00000A61" w:rsidRDefault="001E5D71" w:rsidP="001E5D71">
      <w:pPr>
        <w:pStyle w:val="PL"/>
        <w:rPr>
          <w:ins w:id="749" w:author="Ericsson" w:date="2018-01-12T14:05:00Z"/>
        </w:rPr>
      </w:pPr>
      <w:ins w:id="750" w:author="Ericsson" w:date="2018-01-12T14:05:00Z">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Bandw</w:t>
        </w:r>
        <w:r>
          <w:t>i</w:t>
        </w:r>
        <w:r w:rsidRPr="00000A61">
          <w:t>dthPartId</w:t>
        </w:r>
        <w:r w:rsidRPr="00000A61">
          <w:tab/>
        </w:r>
        <w:r w:rsidRPr="00000A61">
          <w:tab/>
        </w:r>
        <w:r w:rsidRPr="00D02B97">
          <w:rPr>
            <w:color w:val="993366"/>
          </w:rPr>
          <w:t>OPTIONAL</w:t>
        </w:r>
        <w:r w:rsidRPr="00000A61">
          <w:t>,</w:t>
        </w:r>
      </w:ins>
    </w:p>
    <w:p w14:paraId="7F2869B0" w14:textId="77777777" w:rsidR="001E5D71" w:rsidRPr="00000A61" w:rsidRDefault="001E5D71" w:rsidP="001E5D71">
      <w:pPr>
        <w:pStyle w:val="PL"/>
        <w:rPr>
          <w:ins w:id="751" w:author="Ericsson" w:date="2018-01-12T14:05:00Z"/>
        </w:rPr>
      </w:pPr>
      <w:ins w:id="752" w:author="Ericsson" w:date="2018-01-12T14:05:00Z">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t>Downlink</w:t>
        </w:r>
        <w:r w:rsidRPr="00000A61">
          <w:t>BandwidthPart</w:t>
        </w:r>
        <w:r w:rsidRPr="00000A61">
          <w:tab/>
        </w:r>
        <w:r w:rsidRPr="00D02B97">
          <w:rPr>
            <w:color w:val="993366"/>
          </w:rPr>
          <w:t>OPTIONAL</w:t>
        </w:r>
        <w:r w:rsidRPr="00000A61">
          <w:t>,</w:t>
        </w:r>
      </w:ins>
    </w:p>
    <w:p w14:paraId="4C6B72B5" w14:textId="77777777" w:rsidR="001E5D71" w:rsidRPr="00D02B97" w:rsidRDefault="001E5D71" w:rsidP="001E5D71">
      <w:pPr>
        <w:pStyle w:val="PL"/>
        <w:rPr>
          <w:ins w:id="753" w:author="Ericsson" w:date="2018-01-12T14:05:00Z"/>
          <w:color w:val="808080"/>
        </w:rPr>
      </w:pPr>
      <w:ins w:id="754" w:author="Ericsson" w:date="2018-01-12T14:05:00Z">
        <w:r w:rsidRPr="00000A61">
          <w:tab/>
        </w:r>
        <w:r w:rsidRPr="00D02B97">
          <w:rPr>
            <w:color w:val="808080"/>
          </w:rPr>
          <w:t>-- ID of the downlink bandwidth part to be used upon MAC-activation of an  SCell. If not provided, the UE uses the default BWP</w:t>
        </w:r>
      </w:ins>
    </w:p>
    <w:p w14:paraId="511C67A3" w14:textId="77777777" w:rsidR="001E5D71" w:rsidRPr="00D02B97" w:rsidRDefault="001E5D71" w:rsidP="001E5D71">
      <w:pPr>
        <w:pStyle w:val="PL"/>
        <w:rPr>
          <w:ins w:id="755" w:author="Ericsson" w:date="2018-01-12T14:05:00Z"/>
          <w:color w:val="808080"/>
        </w:rPr>
      </w:pPr>
      <w:ins w:id="756" w:author="Ericsson" w:date="2018-01-12T14:05:00Z">
        <w:r w:rsidRPr="00000A61">
          <w:tab/>
          <w:t>firstActiveDownlinkBwp-Id</w:t>
        </w:r>
        <w:r w:rsidRPr="00000A61">
          <w:tab/>
        </w:r>
        <w:r w:rsidRPr="00000A61">
          <w:tab/>
        </w:r>
        <w:r w:rsidRPr="00000A61">
          <w:tab/>
        </w:r>
        <w:r w:rsidRPr="00000A61">
          <w:tab/>
        </w:r>
        <w:r w:rsidRPr="00000A61">
          <w:tab/>
          <w:t>Bandw</w:t>
        </w:r>
        <w:r>
          <w:t>i</w:t>
        </w:r>
        <w:r w:rsidRPr="00000A61">
          <w:t>dthPartId</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ins>
    </w:p>
    <w:p w14:paraId="2A4C3584" w14:textId="4584132F" w:rsidR="00931814" w:rsidRDefault="00931814" w:rsidP="00CE00FD">
      <w:pPr>
        <w:pStyle w:val="PL"/>
        <w:rPr>
          <w:ins w:id="757" w:author="Ericsson" w:date="2018-01-12T14:05:00Z"/>
        </w:rPr>
      </w:pPr>
    </w:p>
    <w:p w14:paraId="62CECA96" w14:textId="29F333FF" w:rsidR="006844EE" w:rsidRPr="00D02B97" w:rsidRDefault="006844EE" w:rsidP="006844EE">
      <w:pPr>
        <w:pStyle w:val="PL"/>
        <w:rPr>
          <w:ins w:id="758" w:author="Ericsson" w:date="2018-01-12T14:05:00Z"/>
          <w:color w:val="808080"/>
        </w:rPr>
      </w:pPr>
      <w:ins w:id="759" w:author="Ericsson" w:date="2018-01-12T14:05:00Z">
        <w:r w:rsidRPr="00000A61">
          <w:tab/>
        </w:r>
        <w:r w:rsidRPr="00D02B97">
          <w:rPr>
            <w:color w:val="808080"/>
          </w:rPr>
          <w:t xml:space="preserve">-- The duration in ms after which the UE falls back to the default Bandwidth Part. (see 38.321, section </w:t>
        </w:r>
      </w:ins>
      <w:commentRangeStart w:id="760"/>
      <w:ins w:id="761" w:author="Ericsson" w:date="2018-01-16T23:31:00Z">
        <w:r w:rsidR="001E6DAC">
          <w:rPr>
            <w:color w:val="808080"/>
          </w:rPr>
          <w:t>5.15</w:t>
        </w:r>
        <w:commentRangeEnd w:id="760"/>
        <w:r w:rsidR="001E6DAC">
          <w:rPr>
            <w:rStyle w:val="CommentReference"/>
            <w:rFonts w:ascii="Times New Roman" w:hAnsi="Times New Roman"/>
            <w:noProof w:val="0"/>
            <w:lang w:eastAsia="en-US"/>
          </w:rPr>
          <w:commentReference w:id="760"/>
        </w:r>
      </w:ins>
      <w:ins w:id="762" w:author="Ericsson" w:date="2018-01-12T14:05:00Z">
        <w:r w:rsidRPr="00D02B97">
          <w:rPr>
            <w:color w:val="808080"/>
          </w:rPr>
          <w:t xml:space="preserve">) </w:t>
        </w:r>
      </w:ins>
    </w:p>
    <w:p w14:paraId="323ECDB6" w14:textId="77777777" w:rsidR="006844EE" w:rsidRPr="00D02B97" w:rsidRDefault="006844EE" w:rsidP="006844EE">
      <w:pPr>
        <w:pStyle w:val="PL"/>
        <w:rPr>
          <w:ins w:id="763" w:author="Ericsson" w:date="2018-01-12T14:05:00Z"/>
          <w:color w:val="808080"/>
        </w:rPr>
      </w:pPr>
      <w:ins w:id="764" w:author="Ericsson" w:date="2018-01-12T14:05:00Z">
        <w:r w:rsidRPr="00000A61">
          <w:tab/>
        </w:r>
        <w:r w:rsidRPr="00D02B97">
          <w:rPr>
            <w:color w:val="808080"/>
          </w:rPr>
          <w:t xml:space="preserve">-- The UE starts the timer when it switches its active downlink BWP to a downlink BWP other than the default downlink BWP. </w:t>
        </w:r>
      </w:ins>
    </w:p>
    <w:p w14:paraId="2E668434" w14:textId="77777777" w:rsidR="006844EE" w:rsidRPr="00D02B97" w:rsidRDefault="006844EE" w:rsidP="006844EE">
      <w:pPr>
        <w:pStyle w:val="PL"/>
        <w:rPr>
          <w:ins w:id="765" w:author="Ericsson" w:date="2018-01-12T14:05:00Z"/>
          <w:color w:val="808080"/>
        </w:rPr>
      </w:pPr>
      <w:ins w:id="766" w:author="Ericsson" w:date="2018-01-12T14:05:00Z">
        <w:r w:rsidRPr="00000A61">
          <w:tab/>
        </w:r>
        <w:r w:rsidRPr="00D02B97">
          <w:rPr>
            <w:color w:val="808080"/>
          </w:rPr>
          <w:t xml:space="preserve">-- The UE restarts the timer to the initial value when it successfully decodes a DCI to schedule PDSCH(s) in its active downlink BWP. </w:t>
        </w:r>
      </w:ins>
    </w:p>
    <w:p w14:paraId="2DEA8480" w14:textId="77777777" w:rsidR="006844EE" w:rsidRPr="00D02B97" w:rsidRDefault="006844EE" w:rsidP="006844EE">
      <w:pPr>
        <w:pStyle w:val="PL"/>
        <w:rPr>
          <w:ins w:id="767" w:author="Ericsson" w:date="2018-01-12T14:05:00Z"/>
          <w:color w:val="808080"/>
        </w:rPr>
      </w:pPr>
      <w:ins w:id="768" w:author="Ericsson" w:date="2018-01-12T14:05:00Z">
        <w:r w:rsidRPr="00000A61">
          <w:tab/>
        </w:r>
        <w:r w:rsidRPr="00D02B97">
          <w:rPr>
            <w:color w:val="808080"/>
          </w:rPr>
          <w:t>-- When the timer expires, the UE switches its active downlink BWP to the default downlink (FFS: and uplink?) BWP.</w:t>
        </w:r>
      </w:ins>
    </w:p>
    <w:p w14:paraId="18E9F287" w14:textId="77777777" w:rsidR="006844EE" w:rsidRPr="00D02B97" w:rsidRDefault="006844EE" w:rsidP="006844EE">
      <w:pPr>
        <w:pStyle w:val="PL"/>
        <w:rPr>
          <w:ins w:id="769" w:author="Ericsson" w:date="2018-01-12T14:05:00Z"/>
          <w:color w:val="808080"/>
        </w:rPr>
      </w:pPr>
      <w:ins w:id="770" w:author="Ericsson" w:date="2018-01-12T14:05:00Z">
        <w:r>
          <w:tab/>
        </w:r>
        <w:r w:rsidRPr="00D02B97">
          <w:rPr>
            <w:color w:val="808080"/>
          </w:rPr>
          <w:t>-- The value 0.5 ms is only applicable for carriers &gt;6 GHz</w:t>
        </w:r>
      </w:ins>
    </w:p>
    <w:p w14:paraId="6209D838" w14:textId="77777777" w:rsidR="006844EE" w:rsidRPr="00D02B97" w:rsidRDefault="006844EE" w:rsidP="006844EE">
      <w:pPr>
        <w:pStyle w:val="PL"/>
        <w:rPr>
          <w:ins w:id="771" w:author="Ericsson" w:date="2018-01-12T14:05:00Z"/>
          <w:color w:val="808080"/>
        </w:rPr>
      </w:pPr>
      <w:ins w:id="772" w:author="Ericsson" w:date="2018-01-12T14:05:00Z">
        <w:r w:rsidRPr="00000A61">
          <w:tab/>
        </w:r>
        <w:r w:rsidRPr="00D02B97">
          <w:rPr>
            <w:color w:val="808080"/>
          </w:rPr>
          <w:t>-- FFS: For TDD the UE switches also the paired uplink BWP to the one with the defaultDownlinkBwp-Id.</w:t>
        </w:r>
      </w:ins>
    </w:p>
    <w:p w14:paraId="2EB8B882" w14:textId="77777777" w:rsidR="006844EE" w:rsidRPr="00D02B97" w:rsidRDefault="006844EE" w:rsidP="006844EE">
      <w:pPr>
        <w:pStyle w:val="PL"/>
        <w:rPr>
          <w:ins w:id="773" w:author="Ericsson" w:date="2018-01-12T14:05:00Z"/>
          <w:color w:val="808080"/>
        </w:rPr>
      </w:pPr>
      <w:ins w:id="774" w:author="Ericsson" w:date="2018-01-12T14:05:00Z">
        <w:r w:rsidRPr="00000A61">
          <w:tab/>
        </w:r>
        <w:r w:rsidRPr="00D02B97">
          <w:rPr>
            <w:color w:val="808080"/>
          </w:rPr>
          <w:t>-- FFS: For FDD the UE switches the uplink BWP????? If only DL is affected, consider moving it into the DownlinkBandwidthPart</w:t>
        </w:r>
      </w:ins>
    </w:p>
    <w:p w14:paraId="7F8B16BC" w14:textId="77777777" w:rsidR="006844EE" w:rsidRPr="00D02B97" w:rsidRDefault="006844EE" w:rsidP="006844EE">
      <w:pPr>
        <w:pStyle w:val="PL"/>
        <w:rPr>
          <w:ins w:id="775" w:author="Ericsson" w:date="2018-01-12T14:05:00Z"/>
          <w:color w:val="808080"/>
        </w:rPr>
      </w:pPr>
      <w:ins w:id="776" w:author="Ericsson" w:date="2018-01-12T14:05:00Z">
        <w:r>
          <w:tab/>
        </w:r>
        <w:r w:rsidRPr="00D02B97">
          <w:rPr>
            <w:color w:val="808080"/>
          </w:rPr>
          <w:t xml:space="preserve">-- FFS: RAN2 to discuss/confirm value range. RAN1 just suggested values from 1ms/0.5ms and up to about 50 ms. </w:t>
        </w:r>
      </w:ins>
    </w:p>
    <w:p w14:paraId="15F41D64" w14:textId="77777777" w:rsidR="006844EE" w:rsidRPr="00D02B97" w:rsidRDefault="006844EE" w:rsidP="006844EE">
      <w:pPr>
        <w:pStyle w:val="PL"/>
        <w:rPr>
          <w:ins w:id="777" w:author="Ericsson" w:date="2018-01-12T14:05:00Z"/>
          <w:color w:val="808080"/>
        </w:rPr>
      </w:pPr>
      <w:ins w:id="778" w:author="Ericsson" w:date="2018-01-12T14:05:00Z">
        <w:r>
          <w:tab/>
        </w:r>
        <w:r w:rsidRPr="00D02B97">
          <w:rPr>
            <w:color w:val="808080"/>
          </w:rPr>
          <w:t xml:space="preserve">-- FFS: Rapporteur adopted DRX inactivity timers as baseline. </w:t>
        </w:r>
      </w:ins>
    </w:p>
    <w:p w14:paraId="511838CE" w14:textId="77777777" w:rsidR="006844EE" w:rsidRPr="00D02B97" w:rsidRDefault="006844EE" w:rsidP="006844EE">
      <w:pPr>
        <w:pStyle w:val="PL"/>
        <w:rPr>
          <w:ins w:id="779" w:author="Ericsson" w:date="2018-01-12T14:05:00Z"/>
          <w:color w:val="808080"/>
        </w:rPr>
      </w:pPr>
      <w:ins w:id="780" w:author="Ericsson" w:date="2018-01-12T14:05:00Z">
        <w:r w:rsidRPr="00000A61">
          <w:tab/>
        </w:r>
        <w:r w:rsidRPr="00D02B97">
          <w:rPr>
            <w:color w:val="808080"/>
          </w:rPr>
          <w:t>-- When the network releases the timer configuration, the UE stops the timer without swithching to the default (FFS: and uplink?) BWP.</w:t>
        </w:r>
      </w:ins>
    </w:p>
    <w:p w14:paraId="29480882" w14:textId="77777777" w:rsidR="006844EE" w:rsidRPr="00000A61" w:rsidRDefault="006844EE" w:rsidP="006844EE">
      <w:pPr>
        <w:pStyle w:val="PL"/>
        <w:rPr>
          <w:ins w:id="781" w:author="Ericsson" w:date="2018-01-12T14:05:00Z"/>
        </w:rPr>
      </w:pPr>
      <w:ins w:id="782" w:author="Ericsson" w:date="2018-01-12T14:05:00Z">
        <w:r w:rsidRPr="00000A61">
          <w:tab/>
          <w:t>bandwidthPartInactivityTimer</w:t>
        </w:r>
        <w:r>
          <w:tab/>
        </w:r>
        <w:r>
          <w:tab/>
        </w:r>
        <w:r>
          <w:tab/>
        </w:r>
        <w:r w:rsidRPr="00000A61">
          <w:tab/>
          <w:t xml:space="preserve">SetupRelease { </w:t>
        </w:r>
        <w:r w:rsidRPr="00D02B97">
          <w:rPr>
            <w:color w:val="993366"/>
          </w:rPr>
          <w:t>ENUMERATED</w:t>
        </w:r>
        <w:r w:rsidRPr="00000A61">
          <w:t xml:space="preserve"> { </w:t>
        </w:r>
      </w:ins>
    </w:p>
    <w:p w14:paraId="0923E627" w14:textId="77777777" w:rsidR="00203BEE" w:rsidRDefault="006844EE" w:rsidP="006844EE">
      <w:pPr>
        <w:pStyle w:val="PL"/>
        <w:rPr>
          <w:ins w:id="783" w:author="Ericsson" w:date="2018-01-12T14:07:00Z"/>
        </w:rPr>
      </w:pPr>
      <w:ins w:id="784" w:author="Ericsson" w:date="2018-01-12T14:05:00Z">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ins>
    </w:p>
    <w:p w14:paraId="4B7B3C9E" w14:textId="7D3EFCAB" w:rsidR="006844EE" w:rsidRPr="00D02B97" w:rsidRDefault="00203BEE" w:rsidP="006844EE">
      <w:pPr>
        <w:pStyle w:val="PL"/>
        <w:rPr>
          <w:ins w:id="785" w:author="Ericsson" w:date="2018-01-12T14:05:00Z"/>
          <w:color w:val="808080"/>
        </w:rPr>
      </w:pPr>
      <w:ins w:id="786" w:author="Ericsson" w:date="2018-01-12T14:07:00Z">
        <w:r>
          <w:tab/>
        </w:r>
        <w:r>
          <w:tab/>
        </w:r>
        <w:r>
          <w:tab/>
        </w:r>
        <w:r>
          <w:tab/>
        </w:r>
        <w:r>
          <w:tab/>
        </w:r>
        <w:r>
          <w:tab/>
        </w:r>
        <w:r>
          <w:tab/>
        </w:r>
        <w:r>
          <w:tab/>
        </w:r>
        <w:r>
          <w:tab/>
        </w:r>
        <w:r>
          <w:tab/>
        </w:r>
        <w:r>
          <w:tab/>
        </w:r>
        <w:r>
          <w:tab/>
        </w:r>
        <w:r>
          <w:tab/>
        </w:r>
      </w:ins>
      <w:ins w:id="787" w:author="Ericsson" w:date="2018-01-12T14:05:00Z">
        <w:r w:rsidR="006844EE" w:rsidRPr="00DC3201">
          <w:t>ms20, ms30, ms40,</w:t>
        </w:r>
        <w:r w:rsidR="006844EE">
          <w:t xml:space="preserve"> </w:t>
        </w:r>
        <w:r w:rsidR="006844EE" w:rsidRPr="00DC3201">
          <w:t xml:space="preserve">ms50, ms60, ms80, </w:t>
        </w:r>
        <w:r w:rsidR="006844EE">
          <w:t>spare}}</w:t>
        </w:r>
        <w:r>
          <w:tab/>
        </w:r>
        <w:r>
          <w:tab/>
        </w:r>
        <w:r>
          <w:tab/>
        </w:r>
        <w:r>
          <w:tab/>
        </w:r>
        <w:r>
          <w:tab/>
        </w:r>
        <w:r w:rsidR="006844EE" w:rsidRPr="00AB1EF9">
          <w:tab/>
        </w:r>
        <w:r w:rsidR="006844EE" w:rsidRPr="00D02B97">
          <w:rPr>
            <w:color w:val="993366"/>
          </w:rPr>
          <w:t>OPTIONAL</w:t>
        </w:r>
      </w:ins>
      <w:ins w:id="788" w:author="Ericsson" w:date="2018-01-12T14:06:00Z">
        <w:r w:rsidR="006844EE">
          <w:rPr>
            <w:color w:val="993366"/>
          </w:rPr>
          <w:t>,</w:t>
        </w:r>
      </w:ins>
      <w:ins w:id="789" w:author="Ericsson" w:date="2018-01-12T14:05:00Z">
        <w:r w:rsidR="006844EE" w:rsidRPr="00000A61">
          <w:tab/>
        </w:r>
        <w:r w:rsidR="006844EE" w:rsidRPr="00D02B97">
          <w:rPr>
            <w:color w:val="808080"/>
          </w:rPr>
          <w:t>--</w:t>
        </w:r>
        <w:r w:rsidR="006844EE" w:rsidRPr="00D02B97">
          <w:rPr>
            <w:color w:val="808080"/>
          </w:rPr>
          <w:tab/>
          <w:t>Need M</w:t>
        </w:r>
        <w:r w:rsidR="006844EE" w:rsidRPr="00D02B97">
          <w:rPr>
            <w:color w:val="808080"/>
          </w:rPr>
          <w:tab/>
        </w:r>
      </w:ins>
    </w:p>
    <w:p w14:paraId="7E463E52" w14:textId="77777777" w:rsidR="006844EE" w:rsidRDefault="006844EE" w:rsidP="006844EE">
      <w:pPr>
        <w:pStyle w:val="PL"/>
        <w:rPr>
          <w:ins w:id="790" w:author="Ericsson" w:date="2018-01-12T14:06:00Z"/>
        </w:rPr>
      </w:pPr>
    </w:p>
    <w:p w14:paraId="5A7F421B" w14:textId="77777777" w:rsidR="006844EE" w:rsidRPr="00D02B97" w:rsidRDefault="006844EE" w:rsidP="006844EE">
      <w:pPr>
        <w:pStyle w:val="PL"/>
        <w:rPr>
          <w:ins w:id="791" w:author="Ericsson" w:date="2018-01-12T14:06:00Z"/>
          <w:color w:val="808080"/>
        </w:rPr>
      </w:pPr>
      <w:ins w:id="792" w:author="Ericsson" w:date="2018-01-12T14:06:00Z">
        <w:r w:rsidRPr="00000A61">
          <w:tab/>
        </w:r>
        <w:r w:rsidRPr="00D02B97">
          <w:rPr>
            <w:color w:val="808080"/>
          </w:rPr>
          <w:t>-- Corresponds to L1 parameter 'default-DL-BWP'.</w:t>
        </w:r>
      </w:ins>
    </w:p>
    <w:p w14:paraId="5F17EF28" w14:textId="77777777" w:rsidR="006844EE" w:rsidRPr="00D02B97" w:rsidRDefault="006844EE" w:rsidP="006844EE">
      <w:pPr>
        <w:pStyle w:val="PL"/>
        <w:rPr>
          <w:ins w:id="793" w:author="Ericsson" w:date="2018-01-12T14:06:00Z"/>
          <w:color w:val="808080"/>
        </w:rPr>
      </w:pPr>
      <w:ins w:id="794" w:author="Ericsson" w:date="2018-01-12T14:06:00Z">
        <w:r w:rsidRPr="00000A61">
          <w:tab/>
        </w:r>
        <w:r w:rsidRPr="00D02B97">
          <w:rPr>
            <w:color w:val="808080"/>
          </w:rPr>
          <w:t>-- ID of the downlink bandwidth part to be used upon expiry of txxx.</w:t>
        </w:r>
      </w:ins>
    </w:p>
    <w:p w14:paraId="343EBA35" w14:textId="77777777" w:rsidR="006844EE" w:rsidRPr="00D02B97" w:rsidRDefault="006844EE" w:rsidP="006844EE">
      <w:pPr>
        <w:pStyle w:val="PL"/>
        <w:rPr>
          <w:ins w:id="795" w:author="Ericsson" w:date="2018-01-12T14:06:00Z"/>
          <w:color w:val="808080"/>
        </w:rPr>
      </w:pPr>
      <w:ins w:id="796" w:author="Ericsson" w:date="2018-01-12T14:06:00Z">
        <w:r w:rsidRPr="00000A61">
          <w:tab/>
        </w:r>
        <w:r w:rsidRPr="00D02B97">
          <w:rPr>
            <w:color w:val="808080"/>
          </w:rPr>
          <w:t>-- This field is UE specific. When the field is absent the UE uses the the initial BWP as default BWP.</w:t>
        </w:r>
      </w:ins>
    </w:p>
    <w:p w14:paraId="657A5393" w14:textId="77777777" w:rsidR="006844EE" w:rsidRPr="00D02B97" w:rsidRDefault="006844EE" w:rsidP="006844EE">
      <w:pPr>
        <w:pStyle w:val="PL"/>
        <w:rPr>
          <w:ins w:id="797" w:author="Ericsson" w:date="2018-01-12T14:06:00Z"/>
          <w:color w:val="808080"/>
        </w:rPr>
      </w:pPr>
      <w:ins w:id="798" w:author="Ericsson" w:date="2018-01-12T14:06:00Z">
        <w:r w:rsidRPr="00000A61">
          <w:tab/>
        </w:r>
        <w:r w:rsidRPr="00D02B97">
          <w:rPr>
            <w:color w:val="808080"/>
          </w:rPr>
          <w:t>-- (see 38.211, 38.213, section 12)</w:t>
        </w:r>
      </w:ins>
    </w:p>
    <w:p w14:paraId="119BD49B" w14:textId="77777777" w:rsidR="006844EE" w:rsidRPr="00D02B97" w:rsidRDefault="006844EE" w:rsidP="006844EE">
      <w:pPr>
        <w:pStyle w:val="PL"/>
        <w:rPr>
          <w:ins w:id="799" w:author="Ericsson" w:date="2018-01-12T14:06:00Z"/>
          <w:color w:val="808080"/>
        </w:rPr>
      </w:pPr>
      <w:ins w:id="800" w:author="Ericsson" w:date="2018-01-12T14:06:00Z">
        <w:r w:rsidRPr="00000A61">
          <w:tab/>
        </w:r>
        <w:r w:rsidRPr="00D02B97">
          <w:rPr>
            <w:color w:val="808080"/>
          </w:rPr>
          <w:t>-- FFS: Whether to add a default uplink BWP</w:t>
        </w:r>
      </w:ins>
    </w:p>
    <w:p w14:paraId="22380352" w14:textId="5B3A07AB" w:rsidR="006844EE" w:rsidRPr="00000A61" w:rsidRDefault="006844EE" w:rsidP="006844EE">
      <w:pPr>
        <w:pStyle w:val="PL"/>
        <w:rPr>
          <w:ins w:id="801" w:author="Ericsson" w:date="2018-01-12T14:06:00Z"/>
        </w:rPr>
      </w:pPr>
      <w:ins w:id="802" w:author="Ericsson" w:date="2018-01-12T14:06:00Z">
        <w:r w:rsidRPr="00000A61">
          <w:tab/>
          <w:t>defaultDownlinkBwp-Id</w:t>
        </w:r>
        <w:r w:rsidRPr="00000A61">
          <w:tab/>
        </w:r>
        <w:r w:rsidRPr="00000A61">
          <w:tab/>
        </w:r>
        <w:r w:rsidRPr="00000A61">
          <w:tab/>
        </w:r>
        <w:r w:rsidRPr="00000A61">
          <w:tab/>
        </w:r>
        <w:r w:rsidRPr="00000A61">
          <w:tab/>
        </w:r>
        <w:r w:rsidRPr="00000A61">
          <w:tab/>
          <w:t>Bandw</w:t>
        </w:r>
        <w:r>
          <w:t>i</w:t>
        </w:r>
        <w:r w:rsidRPr="00000A61">
          <w:t>dthPartId</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ins>
    </w:p>
    <w:p w14:paraId="51D1479F" w14:textId="30E4C0E3" w:rsidR="006844EE" w:rsidRPr="00000A61" w:rsidRDefault="006844EE" w:rsidP="006844EE">
      <w:pPr>
        <w:pStyle w:val="PL"/>
        <w:rPr>
          <w:ins w:id="803" w:author="Ericsson" w:date="2018-01-12T14:05:00Z"/>
        </w:rPr>
      </w:pPr>
    </w:p>
    <w:p w14:paraId="319E9FE8" w14:textId="5740578E" w:rsidR="00C754F0" w:rsidRDefault="00C754F0" w:rsidP="00C754F0">
      <w:pPr>
        <w:pStyle w:val="PL"/>
        <w:rPr>
          <w:ins w:id="804" w:author="Ericsson" w:date="2018-01-12T14:09:00Z"/>
        </w:rPr>
      </w:pPr>
      <w:ins w:id="805" w:author="Ericsson" w:date="2018-01-12T14:08:00Z">
        <w:r w:rsidRPr="00000A61">
          <w:tab/>
        </w:r>
        <w:r>
          <w:t>uplinkConfig</w:t>
        </w:r>
        <w:r>
          <w:tab/>
        </w:r>
        <w:r>
          <w:tab/>
        </w:r>
        <w:r>
          <w:tab/>
        </w:r>
        <w:r>
          <w:tab/>
        </w:r>
        <w:r>
          <w:tab/>
        </w:r>
      </w:ins>
      <w:ins w:id="806" w:author="Ericsson" w:date="2018-01-12T14:09:00Z">
        <w:r>
          <w:tab/>
        </w:r>
        <w:r>
          <w:tab/>
        </w:r>
        <w:r>
          <w:tab/>
        </w:r>
      </w:ins>
      <w:ins w:id="807" w:author="Ericsson" w:date="2018-01-12T14:08:00Z">
        <w:r>
          <w:t>UplinkConfig</w:t>
        </w:r>
      </w:ins>
      <w:ins w:id="808" w:author="Ericsson" w:date="2018-01-12T14:28:00Z">
        <w:r w:rsidR="005A1A5F">
          <w:tab/>
        </w:r>
        <w:r w:rsidR="005A1A5F">
          <w:tab/>
        </w:r>
      </w:ins>
      <w:ins w:id="809" w:author="Ericsson" w:date="2018-01-12T14:08:00Z">
        <w:r>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ins>
    </w:p>
    <w:p w14:paraId="2C615018" w14:textId="26F9E0A4" w:rsidR="00C754F0" w:rsidRDefault="00C754F0" w:rsidP="00C754F0">
      <w:pPr>
        <w:pStyle w:val="PL"/>
        <w:rPr>
          <w:ins w:id="810" w:author="Ericsson" w:date="2018-01-12T14:09:00Z"/>
        </w:rPr>
      </w:pPr>
      <w:ins w:id="811" w:author="Ericsson" w:date="2018-01-12T14:09:00Z">
        <w:r>
          <w:tab/>
          <w:t>supplementaryUplink</w:t>
        </w:r>
        <w:r>
          <w:tab/>
        </w:r>
        <w:r>
          <w:tab/>
        </w:r>
        <w:r>
          <w:tab/>
        </w:r>
        <w:r>
          <w:tab/>
        </w:r>
        <w:r>
          <w:tab/>
        </w:r>
        <w:r>
          <w:tab/>
        </w:r>
        <w:r>
          <w:tab/>
        </w:r>
      </w:ins>
      <w:ins w:id="812" w:author="Ericsson" w:date="2018-01-12T14:10:00Z">
        <w:r>
          <w:t xml:space="preserve">SetupRelease { </w:t>
        </w:r>
      </w:ins>
      <w:ins w:id="813" w:author="Ericsson" w:date="2018-01-12T14:09:00Z">
        <w:r>
          <w:t>SEQUENCE {</w:t>
        </w:r>
      </w:ins>
    </w:p>
    <w:p w14:paraId="3439E1F5" w14:textId="030C3C4D" w:rsidR="00C754F0" w:rsidRDefault="00C754F0" w:rsidP="00C754F0">
      <w:pPr>
        <w:pStyle w:val="PL"/>
        <w:rPr>
          <w:ins w:id="814" w:author="Ericsson" w:date="2018-01-12T14:09:00Z"/>
        </w:rPr>
      </w:pPr>
      <w:ins w:id="815" w:author="Ericsson" w:date="2018-01-12T14:10:00Z">
        <w:r>
          <w:tab/>
        </w:r>
        <w:r>
          <w:tab/>
        </w:r>
      </w:ins>
      <w:ins w:id="816" w:author="Ericsson" w:date="2018-01-12T14:26:00Z">
        <w:r w:rsidR="00656700">
          <w:t>uplinkConfig</w:t>
        </w:r>
      </w:ins>
      <w:ins w:id="817" w:author="Ericsson" w:date="2018-01-12T14:27:00Z">
        <w:r w:rsidR="00934605">
          <w:tab/>
        </w:r>
        <w:r w:rsidR="00934605">
          <w:tab/>
        </w:r>
      </w:ins>
      <w:ins w:id="818" w:author="Ericsson" w:date="2018-01-12T14:26:00Z">
        <w:r w:rsidR="00656700">
          <w:t xml:space="preserve"> </w:t>
        </w:r>
        <w:r w:rsidR="00656700">
          <w:tab/>
        </w:r>
        <w:r w:rsidR="00656700">
          <w:tab/>
        </w:r>
        <w:r w:rsidR="00656700">
          <w:tab/>
        </w:r>
        <w:r w:rsidR="00656700">
          <w:tab/>
        </w:r>
        <w:r w:rsidR="00656700">
          <w:tab/>
        </w:r>
        <w:r w:rsidR="00656700">
          <w:tab/>
        </w:r>
      </w:ins>
      <w:ins w:id="819" w:author="Ericsson" w:date="2018-01-12T14:10:00Z">
        <w:r>
          <w:t>UplinkC</w:t>
        </w:r>
        <w:r w:rsidR="00656700">
          <w:t>onfig</w:t>
        </w:r>
      </w:ins>
    </w:p>
    <w:p w14:paraId="413EF00C" w14:textId="60FBBBFD" w:rsidR="00C754F0" w:rsidRPr="00D02B97" w:rsidRDefault="00C754F0" w:rsidP="00C754F0">
      <w:pPr>
        <w:pStyle w:val="PL"/>
        <w:rPr>
          <w:ins w:id="820" w:author="Ericsson" w:date="2018-01-12T14:08:00Z"/>
          <w:color w:val="808080"/>
        </w:rPr>
      </w:pPr>
      <w:ins w:id="821" w:author="Ericsson" w:date="2018-01-12T14:09:00Z">
        <w:r>
          <w:tab/>
          <w:t>}</w:t>
        </w:r>
      </w:ins>
      <w:ins w:id="822" w:author="Ericsson" w:date="2018-01-12T14:10:00Z">
        <w:r>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 -- Need M</w:t>
        </w:r>
      </w:ins>
    </w:p>
    <w:p w14:paraId="76E0C158" w14:textId="77777777" w:rsidR="006844EE" w:rsidRDefault="006844EE" w:rsidP="00CE00FD">
      <w:pPr>
        <w:pStyle w:val="PL"/>
        <w:rPr>
          <w:ins w:id="823" w:author="Ericsson" w:date="2018-01-12T14:04:00Z"/>
        </w:rPr>
      </w:pPr>
    </w:p>
    <w:p w14:paraId="430423C1" w14:textId="77777777" w:rsidR="001E5D71" w:rsidRPr="00000A61" w:rsidRDefault="001E5D71"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4F48C28" w:rsidR="00CA5903" w:rsidRPr="00D02B97" w:rsidDel="005D3A6E" w:rsidRDefault="00CA5903" w:rsidP="00CE00FD">
      <w:pPr>
        <w:pStyle w:val="PL"/>
        <w:rPr>
          <w:del w:id="824" w:author="Ericsson" w:date="2018-01-12T13:25:00Z"/>
          <w:color w:val="808080"/>
        </w:rPr>
      </w:pPr>
      <w:del w:id="825" w:author="Ericsson" w:date="2018-01-12T13:25:00Z">
        <w:r w:rsidDel="005D3A6E">
          <w:tab/>
        </w:r>
        <w:r w:rsidRPr="00D02B97" w:rsidDel="005D3A6E">
          <w:rPr>
            <w:color w:val="808080"/>
          </w:rPr>
          <w:delText>-- FFS: Is the PDSCH-Config BWP-specific? If so, move into DownlinkBandwidthPart</w:delText>
        </w:r>
      </w:del>
    </w:p>
    <w:p w14:paraId="397EFE93" w14:textId="417C24A4" w:rsidR="008C0D8C" w:rsidRPr="00000A61" w:rsidDel="005D3A6E" w:rsidRDefault="008C0D8C" w:rsidP="00CE00FD">
      <w:pPr>
        <w:pStyle w:val="PL"/>
        <w:rPr>
          <w:del w:id="826" w:author="Ericsson" w:date="2018-01-12T13:25:00Z"/>
        </w:rPr>
      </w:pPr>
      <w:del w:id="827" w:author="Ericsson" w:date="2018-01-12T13:25:00Z">
        <w:r w:rsidRPr="00000A61" w:rsidDel="005D3A6E">
          <w:tab/>
          <w:delText>pdsch-Config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delText>PDSCH-Config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D02B97" w:rsidDel="005D3A6E">
          <w:rPr>
            <w:color w:val="993366"/>
          </w:rPr>
          <w:delText>OPTIONAL</w:delText>
        </w:r>
        <w:r w:rsidRPr="00000A61" w:rsidDel="005D3A6E">
          <w:delText>,</w:delText>
        </w:r>
      </w:del>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A52DF75" w:rsidR="00CA5903" w:rsidRPr="00D02B97" w:rsidDel="005D3A6E" w:rsidRDefault="00CA5903" w:rsidP="00CE00FD">
      <w:pPr>
        <w:pStyle w:val="PL"/>
        <w:rPr>
          <w:del w:id="828" w:author="Ericsson" w:date="2018-01-12T13:25:00Z"/>
          <w:color w:val="808080"/>
        </w:rPr>
      </w:pPr>
      <w:del w:id="829" w:author="Ericsson" w:date="2018-01-12T13:25:00Z">
        <w:r w:rsidDel="005D3A6E">
          <w:tab/>
        </w:r>
        <w:r w:rsidRPr="00D02B97" w:rsidDel="005D3A6E">
          <w:rPr>
            <w:color w:val="808080"/>
          </w:rPr>
          <w:delText>-- FFS: Is the PUSCH-Config BWP-specific? If so, move into UplinkBandwidthPart</w:delText>
        </w:r>
      </w:del>
    </w:p>
    <w:p w14:paraId="04F5C990" w14:textId="282A1598" w:rsidR="008C0D8C" w:rsidRPr="00000A61" w:rsidDel="005D3A6E" w:rsidRDefault="008C0D8C" w:rsidP="00CE00FD">
      <w:pPr>
        <w:pStyle w:val="PL"/>
        <w:rPr>
          <w:del w:id="830" w:author="Ericsson" w:date="2018-01-12T13:25:00Z"/>
        </w:rPr>
      </w:pPr>
      <w:del w:id="831" w:author="Ericsson" w:date="2018-01-12T13:25:00Z">
        <w:r w:rsidRPr="00000A61" w:rsidDel="005D3A6E">
          <w:tab/>
          <w:delText>pusch-Config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delText>PUSCH-Config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D02B97" w:rsidDel="005D3A6E">
          <w:rPr>
            <w:color w:val="993366"/>
          </w:rPr>
          <w:delText>OPTIONAL</w:delText>
        </w:r>
        <w:r w:rsidRPr="00000A61" w:rsidDel="005D3A6E">
          <w:delText>,</w:delText>
        </w:r>
      </w:del>
    </w:p>
    <w:p w14:paraId="644249DD" w14:textId="2A3D583E" w:rsidR="008C0D8C" w:rsidRPr="00000A61" w:rsidRDefault="008C0D8C" w:rsidP="00CE00FD">
      <w:pPr>
        <w:pStyle w:val="PL"/>
      </w:pPr>
      <w:del w:id="832" w:author="Ericsson" w:date="2018-01-12T13:25:00Z">
        <w:r w:rsidRPr="00000A61" w:rsidDel="003E5A65">
          <w:tab/>
          <w:delText>srs-Config</w:delText>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delText>SRS-Config</w:delText>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D02B97" w:rsidDel="003E5A65">
          <w:rPr>
            <w:color w:val="993366"/>
          </w:rPr>
          <w:delText>OPTIONAL</w:delText>
        </w:r>
        <w:r w:rsidRPr="00000A61" w:rsidDel="003E5A65">
          <w:delText>,</w:delText>
        </w:r>
      </w:del>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3589D4E6" w:rsidR="008C0D8C" w:rsidRDefault="008C0D8C" w:rsidP="00CE00FD">
      <w:pPr>
        <w:pStyle w:val="PL"/>
        <w:rPr>
          <w:ins w:id="833" w:author="Ericsson" w:date="2018-01-12T14:03:00Z"/>
        </w:rPr>
      </w:pPr>
      <w:r w:rsidRPr="00000A61">
        <w:t>}</w:t>
      </w:r>
    </w:p>
    <w:p w14:paraId="03B94883" w14:textId="0564A28C" w:rsidR="00A01831" w:rsidRDefault="00A01831" w:rsidP="00CE00FD">
      <w:pPr>
        <w:pStyle w:val="PL"/>
        <w:rPr>
          <w:ins w:id="834" w:author="Ericsson" w:date="2018-01-12T14:03:00Z"/>
        </w:rPr>
      </w:pPr>
    </w:p>
    <w:p w14:paraId="5CAD1291" w14:textId="58F0B495" w:rsidR="00A01831" w:rsidRDefault="00A01831" w:rsidP="00A01831">
      <w:pPr>
        <w:pStyle w:val="PL"/>
        <w:rPr>
          <w:ins w:id="835" w:author="Ericsson" w:date="2018-01-12T14:03:00Z"/>
        </w:rPr>
      </w:pPr>
      <w:ins w:id="836" w:author="Ericsson" w:date="2018-01-12T14:03:00Z">
        <w:r>
          <w:t>UplinkConfig ::=</w:t>
        </w:r>
        <w:r>
          <w:tab/>
        </w:r>
      </w:ins>
      <w:ins w:id="837" w:author="Ericsson" w:date="2018-01-12T14:28:00Z">
        <w:r w:rsidR="005A1A5F">
          <w:tab/>
        </w:r>
      </w:ins>
      <w:ins w:id="838" w:author="Ericsson" w:date="2018-01-12T14:03:00Z">
        <w:r>
          <w:tab/>
        </w:r>
        <w:r>
          <w:tab/>
        </w:r>
        <w:r>
          <w:tab/>
        </w:r>
        <w:r w:rsidRPr="00D02B97">
          <w:rPr>
            <w:color w:val="993366"/>
          </w:rPr>
          <w:t>SEQUENCE</w:t>
        </w:r>
        <w:r>
          <w:t xml:space="preserve"> {</w:t>
        </w:r>
      </w:ins>
    </w:p>
    <w:p w14:paraId="6F33D8B6" w14:textId="77777777" w:rsidR="001E5D71" w:rsidRPr="00D02B97" w:rsidRDefault="001E5D71" w:rsidP="001E5D71">
      <w:pPr>
        <w:pStyle w:val="PL"/>
        <w:rPr>
          <w:ins w:id="839" w:author="Ericsson" w:date="2018-01-12T14:04:00Z"/>
          <w:color w:val="808080"/>
        </w:rPr>
      </w:pPr>
      <w:ins w:id="840" w:author="Ericsson" w:date="2018-01-12T14:04:00Z">
        <w:r w:rsidRPr="00000A61">
          <w:tab/>
        </w:r>
        <w:r w:rsidRPr="00D02B97">
          <w:rPr>
            <w:color w:val="808080"/>
          </w:rPr>
          <w:t xml:space="preserve">-- The bandwidth parts for uplink. In case of TDD uplink- and downlink BWP with the same bandwidthPartId are considered </w:t>
        </w:r>
      </w:ins>
    </w:p>
    <w:p w14:paraId="330DB7BA" w14:textId="77777777" w:rsidR="001E5D71" w:rsidRPr="00D02B97" w:rsidRDefault="001E5D71" w:rsidP="001E5D71">
      <w:pPr>
        <w:pStyle w:val="PL"/>
        <w:rPr>
          <w:ins w:id="841" w:author="Ericsson" w:date="2018-01-12T14:04:00Z"/>
          <w:color w:val="808080"/>
        </w:rPr>
      </w:pPr>
      <w:ins w:id="842" w:author="Ericsson" w:date="2018-01-12T14:04:00Z">
        <w:r w:rsidRPr="00000A61">
          <w:tab/>
        </w:r>
        <w:r w:rsidRPr="00D02B97">
          <w:rPr>
            <w:color w:val="808080"/>
          </w:rPr>
          <w:t xml:space="preserve">-- as a BWP pair and must have the same center frequency. </w:t>
        </w:r>
      </w:ins>
    </w:p>
    <w:p w14:paraId="304E2CEB" w14:textId="77777777" w:rsidR="001E5D71" w:rsidRPr="00AB1EF9" w:rsidRDefault="001E5D71" w:rsidP="001E5D71">
      <w:pPr>
        <w:pStyle w:val="PL"/>
        <w:rPr>
          <w:ins w:id="843" w:author="Ericsson" w:date="2018-01-12T14:04:00Z"/>
        </w:rPr>
      </w:pPr>
      <w:ins w:id="844" w:author="Ericsson" w:date="2018-01-12T14:04:00Z">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t>i</w:t>
        </w:r>
        <w:r w:rsidRPr="00000A61">
          <w:t>dthPartId</w:t>
        </w:r>
        <w:r w:rsidRPr="00000A61">
          <w:tab/>
        </w:r>
        <w:r w:rsidRPr="00000A61">
          <w:tab/>
        </w:r>
        <w:r w:rsidRPr="00D02B97">
          <w:rPr>
            <w:color w:val="993366"/>
          </w:rPr>
          <w:t>OPTIONAL</w:t>
        </w:r>
        <w:r w:rsidRPr="00000A61">
          <w:t>,</w:t>
        </w:r>
      </w:ins>
    </w:p>
    <w:p w14:paraId="421DFEC0" w14:textId="6EB6DA68" w:rsidR="001E5D71" w:rsidRDefault="001E5D71" w:rsidP="001E5D71">
      <w:pPr>
        <w:pStyle w:val="PL"/>
        <w:rPr>
          <w:ins w:id="845" w:author="Ericsson" w:date="2018-01-12T14:28:00Z"/>
        </w:rPr>
      </w:pPr>
      <w:ins w:id="846" w:author="Ericsson" w:date="2018-01-12T14:04:00Z">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t>Uplink</w:t>
        </w:r>
        <w:r w:rsidRPr="00000A61">
          <w:t>BandwidthPart</w:t>
        </w:r>
        <w:r w:rsidRPr="00000A61">
          <w:tab/>
        </w:r>
        <w:r w:rsidRPr="00D02B97">
          <w:rPr>
            <w:color w:val="993366"/>
          </w:rPr>
          <w:t>OPTIONAL</w:t>
        </w:r>
        <w:r w:rsidRPr="00000A61">
          <w:t>,</w:t>
        </w:r>
      </w:ins>
    </w:p>
    <w:p w14:paraId="77E5BED7" w14:textId="77777777" w:rsidR="005A1A5F" w:rsidRPr="00AB1EF9" w:rsidRDefault="005A1A5F" w:rsidP="001E5D71">
      <w:pPr>
        <w:pStyle w:val="PL"/>
        <w:rPr>
          <w:ins w:id="847" w:author="Ericsson" w:date="2018-01-12T14:04:00Z"/>
        </w:rPr>
      </w:pPr>
    </w:p>
    <w:p w14:paraId="13C2DB40" w14:textId="77777777" w:rsidR="001E5D71" w:rsidRPr="00D02B97" w:rsidRDefault="001E5D71" w:rsidP="001E5D71">
      <w:pPr>
        <w:pStyle w:val="PL"/>
        <w:rPr>
          <w:ins w:id="848" w:author="Ericsson" w:date="2018-01-12T14:04:00Z"/>
          <w:color w:val="808080"/>
        </w:rPr>
      </w:pPr>
      <w:ins w:id="849" w:author="Ericsson" w:date="2018-01-12T14:04:00Z">
        <w:r w:rsidRPr="00000A61">
          <w:tab/>
        </w:r>
        <w:r w:rsidRPr="00D02B97">
          <w:rPr>
            <w:color w:val="808080"/>
          </w:rPr>
          <w:t>-- ID of the uplink bandwidth part to be used upon MAC-activation of an  SCell. If not provided, the UE uses the FFS: default BWP</w:t>
        </w:r>
      </w:ins>
    </w:p>
    <w:p w14:paraId="3D80CC60" w14:textId="7B90F9CA" w:rsidR="00A01831" w:rsidRDefault="001E5D71" w:rsidP="00A01831">
      <w:pPr>
        <w:pStyle w:val="PL"/>
        <w:rPr>
          <w:ins w:id="850" w:author="Ericsson" w:date="2018-01-12T14:03:00Z"/>
        </w:rPr>
      </w:pPr>
      <w:ins w:id="851" w:author="Ericsson" w:date="2018-01-12T14:04:00Z">
        <w:r w:rsidRPr="00000A61">
          <w:tab/>
          <w:t>firstActiveUplinkBwp-Id</w:t>
        </w:r>
        <w:r w:rsidRPr="00000A61">
          <w:tab/>
        </w:r>
        <w:r w:rsidRPr="00000A61">
          <w:tab/>
        </w:r>
        <w:r w:rsidRPr="00000A61">
          <w:tab/>
        </w:r>
        <w:r w:rsidRPr="00000A61">
          <w:tab/>
        </w:r>
        <w:r w:rsidRPr="00000A61">
          <w:tab/>
        </w:r>
        <w:r w:rsidRPr="00000A61">
          <w:tab/>
          <w:t>Bandw</w:t>
        </w:r>
        <w:r>
          <w:t>i</w:t>
        </w:r>
        <w:r w:rsidRPr="00000A61">
          <w:t>dthPartId</w:t>
        </w:r>
        <w:r w:rsidRPr="00000A61">
          <w:tab/>
        </w:r>
        <w:r w:rsidRPr="00000A61">
          <w:tab/>
        </w:r>
        <w:r w:rsidRPr="00000A61">
          <w:tab/>
        </w:r>
        <w:r w:rsidRPr="00000A61">
          <w:tab/>
        </w:r>
        <w:r w:rsidRPr="00000A61">
          <w:tab/>
        </w:r>
        <w:r w:rsidRPr="00000A61">
          <w:tab/>
        </w:r>
        <w:r w:rsidRPr="00000A61">
          <w:tab/>
        </w:r>
        <w:r>
          <w:tab/>
        </w:r>
        <w:r>
          <w:tab/>
        </w:r>
        <w:r>
          <w:tab/>
        </w:r>
        <w:r>
          <w:tab/>
        </w:r>
        <w:r>
          <w:tab/>
        </w:r>
        <w:r>
          <w:tab/>
        </w:r>
        <w:r w:rsidRPr="00000A61">
          <w:tab/>
        </w:r>
        <w:r w:rsidRPr="00D02B97">
          <w:rPr>
            <w:color w:val="993366"/>
          </w:rPr>
          <w:t>OPTIONAL</w:t>
        </w:r>
        <w:r w:rsidRPr="00000A61">
          <w:t xml:space="preserve"> </w:t>
        </w:r>
        <w:r w:rsidRPr="00D02B97">
          <w:rPr>
            <w:color w:val="808080"/>
          </w:rPr>
          <w:t>-- Cond SCellOnly</w:t>
        </w:r>
      </w:ins>
    </w:p>
    <w:p w14:paraId="76CCF7F7" w14:textId="77777777" w:rsidR="00A01831" w:rsidRPr="00000A61" w:rsidRDefault="00A01831" w:rsidP="00A01831">
      <w:pPr>
        <w:pStyle w:val="PL"/>
        <w:rPr>
          <w:ins w:id="852" w:author="Ericsson" w:date="2018-01-12T14:03:00Z"/>
        </w:rPr>
      </w:pPr>
      <w:ins w:id="853" w:author="Ericsson" w:date="2018-01-12T14:03:00Z">
        <w:r>
          <w:t>}</w:t>
        </w:r>
      </w:ins>
    </w:p>
    <w:p w14:paraId="00BC8E55" w14:textId="77777777" w:rsidR="00A01831" w:rsidRPr="00000A61" w:rsidRDefault="00A01831" w:rsidP="00CE00FD">
      <w:pPr>
        <w:pStyle w:val="PL"/>
      </w:pPr>
    </w:p>
    <w:p w14:paraId="04F8E22A" w14:textId="77777777" w:rsidR="008C0D8C" w:rsidRPr="00000A61" w:rsidRDefault="008C0D8C" w:rsidP="00CE00FD">
      <w:pPr>
        <w:pStyle w:val="PL"/>
      </w:pPr>
    </w:p>
    <w:p w14:paraId="5B092971" w14:textId="0E5F09C6" w:rsidR="008C0D8C" w:rsidRPr="00D02B97" w:rsidRDefault="008C0D8C" w:rsidP="00CE00FD">
      <w:pPr>
        <w:pStyle w:val="PL"/>
        <w:rPr>
          <w:color w:val="808080"/>
        </w:rPr>
      </w:pPr>
      <w:r w:rsidRPr="00D02B97">
        <w:rPr>
          <w:color w:val="808080"/>
        </w:rPr>
        <w:t>-- TAG-SERVING-CELL-CONFIG-</w:t>
      </w:r>
      <w:del w:id="854" w:author="Ericsson" w:date="2018-01-12T14:29:00Z">
        <w:r w:rsidRPr="00D02B97" w:rsidDel="0068777A">
          <w:rPr>
            <w:color w:val="808080"/>
          </w:rPr>
          <w:delText>DEDICATED-</w:delText>
        </w:r>
      </w:del>
      <w:r w:rsidRPr="00D02B97">
        <w:rPr>
          <w:color w:val="808080"/>
        </w:rPr>
        <w:t>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855" w:name="_Toc501138330"/>
      <w:bookmarkStart w:id="856" w:name="_Toc500942757"/>
      <w:bookmarkEnd w:id="739"/>
      <w:r w:rsidRPr="00000A61">
        <w:t>–</w:t>
      </w:r>
      <w:r w:rsidRPr="00000A61">
        <w:tab/>
      </w:r>
      <w:r w:rsidRPr="00000A61">
        <w:rPr>
          <w:i/>
        </w:rPr>
        <w:t>SRB-Identity</w:t>
      </w:r>
      <w:bookmarkEnd w:id="855"/>
      <w:bookmarkEnd w:id="856"/>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857" w:name="_Toc501138331"/>
      <w:bookmarkStart w:id="858" w:name="_Toc500942758"/>
      <w:r w:rsidRPr="00000A61">
        <w:t>–</w:t>
      </w:r>
      <w:r w:rsidRPr="00000A61">
        <w:tab/>
      </w:r>
      <w:r w:rsidRPr="00000A61">
        <w:rPr>
          <w:i/>
        </w:rPr>
        <w:t>SPS-Config</w:t>
      </w:r>
      <w:bookmarkEnd w:id="857"/>
      <w:bookmarkEnd w:id="858"/>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859" w:name="_Toc501138332"/>
      <w:bookmarkStart w:id="860" w:name="_Toc500942759"/>
      <w:r w:rsidRPr="00000A61">
        <w:t>–</w:t>
      </w:r>
      <w:r w:rsidRPr="00000A61">
        <w:tab/>
      </w:r>
      <w:r w:rsidRPr="00000A61">
        <w:rPr>
          <w:i/>
        </w:rPr>
        <w:t>SRS-Config</w:t>
      </w:r>
      <w:bookmarkEnd w:id="859"/>
      <w:bookmarkEnd w:id="860"/>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861"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861"/>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862" w:name="_Hlk493885834"/>
      <w:r w:rsidRPr="00000A61">
        <w:t>aperiodicSRS-ResourceTrigger</w:t>
      </w:r>
      <w:bookmarkEnd w:id="862"/>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863" w:name="_Hlk501127760"/>
      <w:r w:rsidRPr="00D02B97">
        <w:rPr>
          <w:color w:val="808080"/>
        </w:rPr>
        <w:t>SRS-FreqDomainPosition</w:t>
      </w:r>
      <w:bookmarkEnd w:id="863"/>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864" w:name="_Toc501138333"/>
      <w:r w:rsidRPr="00000A61">
        <w:t>–</w:t>
      </w:r>
      <w:r>
        <w:tab/>
      </w:r>
      <w:r w:rsidRPr="00F67409">
        <w:rPr>
          <w:i/>
        </w:rPr>
        <w:t>SSB-Index</w:t>
      </w:r>
      <w:bookmarkEnd w:id="864"/>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865" w:name="_Toc501138334"/>
      <w:bookmarkStart w:id="866" w:name="_Toc500942760"/>
      <w:r w:rsidRPr="00000A61">
        <w:t>–</w:t>
      </w:r>
      <w:r w:rsidRPr="00000A61">
        <w:tab/>
      </w:r>
      <w:r w:rsidRPr="00000A61">
        <w:rPr>
          <w:i/>
        </w:rPr>
        <w:t>SubcarrierSpacing</w:t>
      </w:r>
      <w:bookmarkEnd w:id="865"/>
      <w:bookmarkEnd w:id="866"/>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867" w:name="_Toc501138335"/>
      <w:bookmarkStart w:id="868" w:name="_Toc491180911"/>
      <w:bookmarkEnd w:id="488"/>
      <w:r w:rsidRPr="00000A61">
        <w:t>–</w:t>
      </w:r>
      <w:r w:rsidRPr="00000A61">
        <w:tab/>
      </w:r>
      <w:r w:rsidRPr="00546C58">
        <w:rPr>
          <w:i/>
        </w:rPr>
        <w:t>TDD-UL-DL-Config</w:t>
      </w:r>
      <w:bookmarkEnd w:id="867"/>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869" w:name="_Toc493510611"/>
      <w:bookmarkStart w:id="870" w:name="_Toc501138336"/>
      <w:bookmarkStart w:id="871" w:name="_Toc500942761"/>
      <w:bookmarkEnd w:id="489"/>
      <w:r w:rsidRPr="00000A61">
        <w:t>6.3.</w:t>
      </w:r>
      <w:r w:rsidR="00447E60" w:rsidRPr="00000A61">
        <w:t>3</w:t>
      </w:r>
      <w:r w:rsidRPr="00000A61">
        <w:tab/>
        <w:t>UE capability information elements</w:t>
      </w:r>
      <w:bookmarkEnd w:id="869"/>
      <w:bookmarkEnd w:id="870"/>
      <w:bookmarkEnd w:id="871"/>
    </w:p>
    <w:p w14:paraId="0E807E8D" w14:textId="77777777" w:rsidR="00CE0FF8" w:rsidRPr="005D62AF" w:rsidRDefault="00CE0FF8" w:rsidP="005D62AF">
      <w:pPr>
        <w:pStyle w:val="Heading4"/>
        <w:rPr>
          <w:rFonts w:eastAsia="MS Mincho"/>
          <w:i/>
          <w:iCs/>
          <w:lang w:eastAsia="ja-JP"/>
        </w:rPr>
      </w:pPr>
      <w:bookmarkStart w:id="872" w:name="_Toc501138337"/>
      <w:bookmarkStart w:id="873"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872"/>
      <w:bookmarkEnd w:id="873"/>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874" w:name="_Toc487673700"/>
      <w:bookmarkStart w:id="875" w:name="_Toc501138338"/>
      <w:bookmarkStart w:id="876" w:name="_Toc500942763"/>
      <w:r w:rsidRPr="005D62AF">
        <w:rPr>
          <w:i/>
          <w:iCs/>
        </w:rPr>
        <w:t>–</w:t>
      </w:r>
      <w:r w:rsidRPr="005D62AF">
        <w:rPr>
          <w:i/>
          <w:iCs/>
        </w:rPr>
        <w:tab/>
      </w:r>
      <w:r w:rsidRPr="005D62AF">
        <w:rPr>
          <w:i/>
          <w:iCs/>
          <w:noProof/>
        </w:rPr>
        <w:t>RAT-Type</w:t>
      </w:r>
      <w:bookmarkEnd w:id="874"/>
      <w:bookmarkEnd w:id="875"/>
      <w:bookmarkEnd w:id="876"/>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877" w:name="_Toc501138339"/>
      <w:bookmarkStart w:id="878" w:name="_Toc500942764"/>
      <w:r w:rsidRPr="005D62AF">
        <w:rPr>
          <w:i/>
          <w:iCs/>
        </w:rPr>
        <w:t>–</w:t>
      </w:r>
      <w:r w:rsidRPr="005D62AF">
        <w:rPr>
          <w:i/>
          <w:iCs/>
        </w:rPr>
        <w:tab/>
      </w:r>
      <w:bookmarkStart w:id="879" w:name="_Toc487673705"/>
      <w:r w:rsidRPr="005D62AF">
        <w:rPr>
          <w:i/>
          <w:iCs/>
          <w:noProof/>
        </w:rPr>
        <w:t>UE-CapabilityRAT-ContainerList</w:t>
      </w:r>
      <w:bookmarkEnd w:id="877"/>
      <w:bookmarkEnd w:id="878"/>
      <w:bookmarkEnd w:id="879"/>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880" w:name="_Toc501138340"/>
      <w:bookmarkStart w:id="881"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880"/>
      <w:bookmarkEnd w:id="881"/>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882" w:name="_Toc487673706"/>
      <w:bookmarkStart w:id="883" w:name="_Toc501138341"/>
      <w:bookmarkStart w:id="884"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882"/>
      <w:bookmarkEnd w:id="883"/>
      <w:bookmarkEnd w:id="884"/>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885" w:name="_Toc493510612"/>
      <w:bookmarkStart w:id="886" w:name="_Toc501138342"/>
      <w:bookmarkStart w:id="887" w:name="_Toc500942767"/>
      <w:r w:rsidRPr="00000A61">
        <w:t>6.3.</w:t>
      </w:r>
      <w:r w:rsidR="00447E60" w:rsidRPr="00000A61">
        <w:t>4</w:t>
      </w:r>
      <w:r w:rsidRPr="00000A61">
        <w:tab/>
        <w:t>Other information elements</w:t>
      </w:r>
      <w:bookmarkEnd w:id="868"/>
      <w:bookmarkEnd w:id="885"/>
      <w:bookmarkEnd w:id="886"/>
      <w:bookmarkEnd w:id="887"/>
    </w:p>
    <w:p w14:paraId="39B748DF" w14:textId="77777777" w:rsidR="00695679" w:rsidRPr="00000A61" w:rsidRDefault="00695679" w:rsidP="00695679">
      <w:pPr>
        <w:pStyle w:val="Heading2"/>
      </w:pPr>
      <w:bookmarkStart w:id="888" w:name="_Toc491180912"/>
      <w:bookmarkStart w:id="889" w:name="_Toc493510613"/>
      <w:bookmarkStart w:id="890" w:name="_Toc501138343"/>
      <w:bookmarkStart w:id="891" w:name="_Toc500942768"/>
      <w:r w:rsidRPr="00000A61">
        <w:t>6.4</w:t>
      </w:r>
      <w:r w:rsidRPr="00000A61">
        <w:tab/>
        <w:t>RRC multiplicity and type constraint values</w:t>
      </w:r>
      <w:bookmarkEnd w:id="888"/>
      <w:bookmarkEnd w:id="889"/>
      <w:bookmarkEnd w:id="890"/>
      <w:bookmarkEnd w:id="891"/>
    </w:p>
    <w:p w14:paraId="47735A0B" w14:textId="24CA6CBA" w:rsidR="00695679" w:rsidRPr="00000A61" w:rsidRDefault="00695679" w:rsidP="00695679">
      <w:pPr>
        <w:pStyle w:val="Heading3"/>
      </w:pPr>
      <w:bookmarkStart w:id="892" w:name="_Toc491180913"/>
      <w:bookmarkStart w:id="893" w:name="_Toc493510614"/>
      <w:bookmarkStart w:id="894" w:name="_Toc501138344"/>
      <w:bookmarkStart w:id="895" w:name="_Toc500942769"/>
      <w:r w:rsidRPr="00000A61">
        <w:t>–</w:t>
      </w:r>
      <w:r w:rsidRPr="00000A61">
        <w:tab/>
        <w:t>Multiplicity and type constraint definitions</w:t>
      </w:r>
      <w:bookmarkEnd w:id="892"/>
      <w:bookmarkEnd w:id="893"/>
      <w:bookmarkEnd w:id="894"/>
      <w:bookmarkEnd w:id="895"/>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896"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896"/>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897" w:name="_Hlk500855383"/>
      <w:r w:rsidRPr="00292929">
        <w:rPr>
          <w:rFonts w:ascii="Courier New" w:eastAsia="Malgun Gothic" w:hAnsi="Courier New"/>
          <w:noProof/>
          <w:sz w:val="16"/>
          <w:lang w:eastAsia="ko-KR"/>
        </w:rPr>
        <w:t>maxSimultaneousBands</w:t>
      </w:r>
      <w:bookmarkEnd w:id="897"/>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898" w:name="_Hlk501326304"/>
      <w:r>
        <w:t>RadioBearerConfiguration ::=</w:t>
      </w:r>
      <w:r>
        <w:tab/>
        <w:t>ENUMERATED {ffsTypeAndValue}</w:t>
      </w:r>
    </w:p>
    <w:bookmarkEnd w:id="898"/>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899" w:name="_Toc494150277"/>
      <w:r w:rsidRPr="004E1F03">
        <w:t>–</w:t>
      </w:r>
      <w:r w:rsidRPr="004E1F03">
        <w:tab/>
        <w:t xml:space="preserve">End of </w:t>
      </w:r>
      <w:bookmarkEnd w:id="899"/>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900" w:name="_Toc470095866"/>
      <w:bookmarkStart w:id="901" w:name="_Toc493510615"/>
      <w:bookmarkStart w:id="902" w:name="_Toc501138345"/>
      <w:bookmarkStart w:id="903" w:name="_Toc500942770"/>
      <w:bookmarkEnd w:id="70"/>
      <w:r w:rsidRPr="00000A61">
        <w:t>7</w:t>
      </w:r>
      <w:r w:rsidRPr="00000A61">
        <w:tab/>
        <w:t>Variables and constants</w:t>
      </w:r>
      <w:bookmarkEnd w:id="900"/>
      <w:bookmarkEnd w:id="901"/>
      <w:bookmarkEnd w:id="902"/>
      <w:bookmarkEnd w:id="903"/>
    </w:p>
    <w:p w14:paraId="006E237C" w14:textId="77777777" w:rsidR="002E7A83" w:rsidRPr="00000A61" w:rsidRDefault="002E7A83" w:rsidP="002E7A83">
      <w:pPr>
        <w:pStyle w:val="Heading2"/>
      </w:pPr>
      <w:bookmarkStart w:id="904" w:name="_Toc470095867"/>
      <w:bookmarkStart w:id="905" w:name="_Toc493510616"/>
      <w:bookmarkStart w:id="906" w:name="_Toc501138346"/>
      <w:bookmarkStart w:id="907" w:name="_Toc500942771"/>
      <w:r w:rsidRPr="00000A61">
        <w:t>7.1</w:t>
      </w:r>
      <w:r w:rsidRPr="00000A61">
        <w:tab/>
      </w:r>
      <w:bookmarkEnd w:id="904"/>
      <w:r w:rsidRPr="00000A61">
        <w:t>Timers</w:t>
      </w:r>
      <w:bookmarkEnd w:id="905"/>
      <w:bookmarkEnd w:id="906"/>
      <w:bookmarkEnd w:id="907"/>
    </w:p>
    <w:p w14:paraId="1C5408F7" w14:textId="77777777" w:rsidR="007F7CAF" w:rsidRPr="00000A61" w:rsidRDefault="007F7CAF" w:rsidP="00732B97">
      <w:pPr>
        <w:pStyle w:val="Heading3"/>
      </w:pPr>
      <w:bookmarkStart w:id="908" w:name="_Toc493510617"/>
      <w:bookmarkStart w:id="909" w:name="_Toc501138347"/>
      <w:bookmarkStart w:id="910" w:name="_Toc500942772"/>
      <w:r w:rsidRPr="00000A61">
        <w:t>7.1.1</w:t>
      </w:r>
      <w:r w:rsidRPr="00000A61">
        <w:tab/>
        <w:t>Timers (Informative)</w:t>
      </w:r>
      <w:bookmarkEnd w:id="908"/>
      <w:bookmarkEnd w:id="909"/>
      <w:bookmarkEnd w:id="91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911" w:name="OLE_LINK35"/>
            <w:bookmarkStart w:id="912" w:name="OLE_LINK37"/>
            <w:r w:rsidRPr="00000A61">
              <w:rPr>
                <w:lang w:eastAsia="en-GB"/>
              </w:rPr>
              <w:t>initiating the RRC connection re-establishment procedure</w:t>
            </w:r>
            <w:bookmarkEnd w:id="911"/>
            <w:bookmarkEnd w:id="912"/>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913" w:name="_Toc493510618"/>
      <w:bookmarkStart w:id="914" w:name="_Toc501138348"/>
      <w:bookmarkStart w:id="915" w:name="_Toc500942773"/>
      <w:r w:rsidRPr="00000A61">
        <w:t>7.1.2</w:t>
      </w:r>
      <w:r w:rsidRPr="00000A61">
        <w:tab/>
        <w:t>Timer handling</w:t>
      </w:r>
      <w:bookmarkEnd w:id="913"/>
      <w:bookmarkEnd w:id="914"/>
      <w:bookmarkEnd w:id="915"/>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916" w:name="_Toc470095885"/>
      <w:bookmarkStart w:id="917" w:name="_Toc493510619"/>
      <w:bookmarkStart w:id="918" w:name="_Toc501138349"/>
      <w:bookmarkStart w:id="919" w:name="_Toc500942774"/>
      <w:r w:rsidRPr="00000A61">
        <w:t>7.2</w:t>
      </w:r>
      <w:r w:rsidRPr="00000A61">
        <w:tab/>
        <w:t>Counters</w:t>
      </w:r>
      <w:bookmarkEnd w:id="916"/>
      <w:bookmarkEnd w:id="917"/>
      <w:bookmarkEnd w:id="918"/>
      <w:bookmarkEnd w:id="91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920" w:name="_Toc470095886"/>
      <w:bookmarkStart w:id="921" w:name="_Toc493510620"/>
      <w:bookmarkStart w:id="922" w:name="_Toc501138350"/>
      <w:bookmarkStart w:id="923" w:name="_Toc500942775"/>
      <w:r w:rsidRPr="00000A61">
        <w:t>7.3</w:t>
      </w:r>
      <w:r w:rsidRPr="00000A61">
        <w:tab/>
      </w:r>
      <w:bookmarkEnd w:id="920"/>
      <w:r w:rsidRPr="00000A61">
        <w:t>Constants</w:t>
      </w:r>
      <w:bookmarkEnd w:id="921"/>
      <w:bookmarkEnd w:id="922"/>
      <w:bookmarkEnd w:id="92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924" w:name="_Toc470095889"/>
      <w:bookmarkStart w:id="925" w:name="_Toc493510621"/>
      <w:bookmarkStart w:id="926" w:name="_Toc501138351"/>
      <w:bookmarkStart w:id="927" w:name="_Toc500942776"/>
      <w:r w:rsidRPr="00000A61">
        <w:t>7.4</w:t>
      </w:r>
      <w:r w:rsidRPr="00000A61">
        <w:tab/>
      </w:r>
      <w:bookmarkEnd w:id="924"/>
      <w:r w:rsidRPr="00000A61">
        <w:t>UE variables</w:t>
      </w:r>
      <w:bookmarkEnd w:id="925"/>
      <w:bookmarkEnd w:id="926"/>
      <w:bookmarkEnd w:id="927"/>
    </w:p>
    <w:p w14:paraId="33E3432D" w14:textId="77777777" w:rsidR="008C5D1F" w:rsidRPr="00000A61" w:rsidRDefault="008C5D1F" w:rsidP="008C5D1F">
      <w:pPr>
        <w:pStyle w:val="NO"/>
      </w:pPr>
      <w:bookmarkStart w:id="928" w:name="_Toc470095890"/>
      <w:bookmarkStart w:id="929"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930" w:name="_Toc494150376"/>
      <w:bookmarkStart w:id="931" w:name="_Toc478015975"/>
      <w:bookmarkStart w:id="932" w:name="_Toc501138352"/>
      <w:bookmarkStart w:id="933" w:name="_Toc500942777"/>
      <w:r w:rsidRPr="004E1F03">
        <w:t>–</w:t>
      </w:r>
      <w:r w:rsidRPr="004E1F03">
        <w:tab/>
      </w:r>
      <w:r>
        <w:rPr>
          <w:i/>
          <w:noProof/>
        </w:rPr>
        <w:t>NR</w:t>
      </w:r>
      <w:r w:rsidRPr="004E1F03">
        <w:rPr>
          <w:i/>
          <w:noProof/>
        </w:rPr>
        <w:t>-UE-Variables</w:t>
      </w:r>
      <w:bookmarkEnd w:id="930"/>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931"/>
      <w:bookmarkEnd w:id="932"/>
      <w:bookmarkEnd w:id="933"/>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934" w:name="OLE_LINK86"/>
      <w:r w:rsidRPr="00000A61">
        <w:rPr>
          <w:lang w:val="en-US"/>
        </w:rPr>
        <w:t>reportConfigList</w:t>
      </w:r>
      <w:bookmarkEnd w:id="934"/>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935" w:name="_Toc478015976"/>
      <w:bookmarkStart w:id="936" w:name="_Toc501138353"/>
      <w:bookmarkStart w:id="937" w:name="_Toc500942778"/>
      <w:r w:rsidRPr="00000A61">
        <w:t>–</w:t>
      </w:r>
      <w:r w:rsidRPr="00000A61">
        <w:tab/>
      </w:r>
      <w:r w:rsidRPr="00000A61">
        <w:rPr>
          <w:i/>
        </w:rPr>
        <w:t>VarMeasReportList</w:t>
      </w:r>
      <w:bookmarkEnd w:id="935"/>
      <w:bookmarkEnd w:id="936"/>
      <w:bookmarkEnd w:id="937"/>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938"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938"/>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939"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939"/>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940" w:name="_Toc501138354"/>
      <w:bookmarkStart w:id="941" w:name="_Toc500942779"/>
      <w:r w:rsidRPr="00000A61">
        <w:t>8</w:t>
      </w:r>
      <w:r w:rsidRPr="00000A61">
        <w:tab/>
        <w:t>Protocol data unit abstract syntax</w:t>
      </w:r>
      <w:bookmarkEnd w:id="928"/>
      <w:bookmarkEnd w:id="929"/>
      <w:bookmarkEnd w:id="940"/>
      <w:bookmarkEnd w:id="941"/>
    </w:p>
    <w:p w14:paraId="128AF0FA" w14:textId="77777777" w:rsidR="002E7A83" w:rsidRPr="00000A61" w:rsidRDefault="002E7A83" w:rsidP="002E7A83">
      <w:pPr>
        <w:pStyle w:val="Heading2"/>
      </w:pPr>
      <w:bookmarkStart w:id="942" w:name="_Toc470095891"/>
      <w:bookmarkStart w:id="943" w:name="_Toc493510623"/>
      <w:bookmarkStart w:id="944" w:name="_Toc501138355"/>
      <w:bookmarkStart w:id="945" w:name="_Toc500942780"/>
      <w:r w:rsidRPr="00000A61">
        <w:t>8.1</w:t>
      </w:r>
      <w:r w:rsidRPr="00000A61">
        <w:tab/>
        <w:t>General</w:t>
      </w:r>
      <w:bookmarkEnd w:id="942"/>
      <w:bookmarkEnd w:id="943"/>
      <w:bookmarkEnd w:id="944"/>
      <w:bookmarkEnd w:id="945"/>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946" w:name="_Toc470095892"/>
      <w:bookmarkStart w:id="947" w:name="_Toc493510624"/>
      <w:bookmarkStart w:id="948" w:name="_Toc501138356"/>
      <w:bookmarkStart w:id="949" w:name="_Toc500942781"/>
      <w:r w:rsidRPr="00000A61">
        <w:t>8.2</w:t>
      </w:r>
      <w:r w:rsidRPr="00000A61">
        <w:tab/>
        <w:t>Structure of encoded RRC messages</w:t>
      </w:r>
      <w:bookmarkEnd w:id="946"/>
      <w:bookmarkEnd w:id="947"/>
      <w:bookmarkEnd w:id="948"/>
      <w:bookmarkEnd w:id="949"/>
    </w:p>
    <w:p w14:paraId="12A66396" w14:textId="77777777" w:rsidR="007F7CAF" w:rsidRPr="00000A61" w:rsidRDefault="007F7CAF" w:rsidP="007F7CAF">
      <w:bookmarkStart w:id="950"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951" w:name="_Toc493510625"/>
      <w:bookmarkStart w:id="952" w:name="_Toc501138357"/>
      <w:bookmarkStart w:id="953" w:name="_Toc500942782"/>
      <w:r w:rsidRPr="00000A61">
        <w:t>8.3</w:t>
      </w:r>
      <w:r w:rsidRPr="00000A61">
        <w:tab/>
        <w:t>Basic production</w:t>
      </w:r>
      <w:bookmarkEnd w:id="950"/>
      <w:bookmarkEnd w:id="951"/>
      <w:bookmarkEnd w:id="952"/>
      <w:bookmarkEnd w:id="953"/>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954" w:name="_Toc470095894"/>
      <w:bookmarkStart w:id="955" w:name="_Toc493510626"/>
      <w:bookmarkStart w:id="956" w:name="_Toc501138358"/>
      <w:bookmarkStart w:id="957" w:name="_Toc500942783"/>
      <w:r w:rsidRPr="00000A61">
        <w:t>8.4</w:t>
      </w:r>
      <w:r w:rsidRPr="00000A61">
        <w:tab/>
        <w:t>Extension</w:t>
      </w:r>
      <w:bookmarkEnd w:id="954"/>
      <w:bookmarkEnd w:id="955"/>
      <w:bookmarkEnd w:id="956"/>
      <w:bookmarkEnd w:id="957"/>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958" w:name="_Toc470095895"/>
      <w:bookmarkStart w:id="959" w:name="_Toc493510627"/>
      <w:bookmarkStart w:id="960" w:name="_Toc501138359"/>
      <w:bookmarkStart w:id="961" w:name="_Toc500942784"/>
      <w:r w:rsidRPr="00000A61">
        <w:t>8.5</w:t>
      </w:r>
      <w:r w:rsidRPr="00000A61">
        <w:tab/>
        <w:t>Padding</w:t>
      </w:r>
      <w:bookmarkEnd w:id="958"/>
      <w:bookmarkEnd w:id="959"/>
      <w:bookmarkEnd w:id="960"/>
      <w:bookmarkEnd w:id="961"/>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962" w:name="_MON_1290585950"/>
    <w:bookmarkStart w:id="963" w:name="_MON_1290511162"/>
    <w:bookmarkStart w:id="964" w:name="_MON_1290511242"/>
    <w:bookmarkStart w:id="965" w:name="_MON_1290511257"/>
    <w:bookmarkStart w:id="966" w:name="_MON_1290512447"/>
    <w:bookmarkStart w:id="967" w:name="_MON_1290584033"/>
    <w:bookmarkStart w:id="968" w:name="_MON_1290584514"/>
    <w:bookmarkStart w:id="969" w:name="_MON_1290584807"/>
    <w:bookmarkEnd w:id="962"/>
    <w:bookmarkEnd w:id="963"/>
    <w:bookmarkEnd w:id="964"/>
    <w:bookmarkEnd w:id="965"/>
    <w:bookmarkEnd w:id="966"/>
    <w:bookmarkEnd w:id="967"/>
    <w:bookmarkEnd w:id="968"/>
    <w:bookmarkEnd w:id="969"/>
    <w:bookmarkStart w:id="970" w:name="_MON_1290584814"/>
    <w:bookmarkEnd w:id="970"/>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5pt;height:251.5pt" o:ole="">
            <v:imagedata r:id="rId58" o:title=""/>
          </v:shape>
          <o:OLEObject Type="Embed" ProgID="Word.Picture.8" ShapeID="_x0000_i1043" DrawAspect="Content" ObjectID="_1577652067" r:id="rId59"/>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971" w:name="_Toc470095896"/>
      <w:bookmarkStart w:id="972" w:name="_Toc493510628"/>
      <w:bookmarkStart w:id="973" w:name="_Toc501138360"/>
      <w:bookmarkStart w:id="974" w:name="_Toc500942785"/>
      <w:r w:rsidRPr="00000A61">
        <w:t>9</w:t>
      </w:r>
      <w:r w:rsidRPr="00000A61">
        <w:tab/>
        <w:t>Specified and default radio configurations</w:t>
      </w:r>
      <w:bookmarkEnd w:id="971"/>
      <w:bookmarkEnd w:id="972"/>
      <w:bookmarkEnd w:id="973"/>
      <w:bookmarkEnd w:id="974"/>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975" w:name="_Hlk499062450"/>
      <w:r w:rsidR="002E5C7B" w:rsidRPr="00000A61">
        <w:t xml:space="preserve">FFS / </w:t>
      </w:r>
      <w:r w:rsidRPr="00000A61">
        <w:t>FIXME</w:t>
      </w:r>
      <w:bookmarkEnd w:id="975"/>
      <w:r w:rsidRPr="00000A61">
        <w:t>: Default configurations</w:t>
      </w:r>
    </w:p>
    <w:p w14:paraId="7C3F2AAD" w14:textId="02929A9A" w:rsidR="009504BC" w:rsidRDefault="009504BC" w:rsidP="009504BC">
      <w:pPr>
        <w:pStyle w:val="Heading2"/>
      </w:pPr>
      <w:bookmarkStart w:id="976" w:name="_Toc470095897"/>
      <w:bookmarkStart w:id="977" w:name="_Toc493510629"/>
      <w:bookmarkStart w:id="978" w:name="_Toc501138361"/>
      <w:bookmarkStart w:id="979" w:name="_Toc500942786"/>
      <w:r w:rsidRPr="00000A61">
        <w:t>9.1</w:t>
      </w:r>
      <w:r w:rsidRPr="00000A61">
        <w:tab/>
        <w:t>Specified configurations</w:t>
      </w:r>
      <w:bookmarkEnd w:id="976"/>
      <w:bookmarkEnd w:id="977"/>
      <w:bookmarkEnd w:id="978"/>
      <w:bookmarkEnd w:id="979"/>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980" w:name="_Toc470095911"/>
      <w:bookmarkStart w:id="981" w:name="_Toc493510630"/>
      <w:bookmarkStart w:id="982" w:name="_Toc501138362"/>
      <w:bookmarkStart w:id="983" w:name="_Toc500942787"/>
      <w:r w:rsidRPr="00000A61">
        <w:t>9.2</w:t>
      </w:r>
      <w:r w:rsidRPr="00000A61">
        <w:tab/>
        <w:t>Default radio configurations</w:t>
      </w:r>
      <w:bookmarkEnd w:id="980"/>
      <w:bookmarkEnd w:id="981"/>
      <w:bookmarkEnd w:id="982"/>
      <w:bookmarkEnd w:id="983"/>
    </w:p>
    <w:p w14:paraId="5DAD9450" w14:textId="77777777" w:rsidR="00163435" w:rsidRPr="007B40BA" w:rsidRDefault="00163435" w:rsidP="00163435">
      <w:pPr>
        <w:pStyle w:val="Heading3"/>
        <w:overflowPunct w:val="0"/>
        <w:autoSpaceDE w:val="0"/>
        <w:autoSpaceDN w:val="0"/>
        <w:adjustRightInd w:val="0"/>
        <w:textAlignment w:val="baseline"/>
      </w:pPr>
      <w:bookmarkStart w:id="984" w:name="_Toc487673902"/>
      <w:bookmarkStart w:id="985" w:name="_Toc501138363"/>
      <w:bookmarkStart w:id="986" w:name="_Toc500942788"/>
      <w:bookmarkStart w:id="987" w:name="OLE_LINK70"/>
      <w:bookmarkStart w:id="988" w:name="OLE_LINK71"/>
      <w:bookmarkStart w:id="989" w:name="_Toc478016016"/>
      <w:r w:rsidRPr="007B40BA">
        <w:t>9.2.1</w:t>
      </w:r>
      <w:r w:rsidRPr="007B40BA">
        <w:tab/>
        <w:t>SRB configurations</w:t>
      </w:r>
      <w:bookmarkEnd w:id="984"/>
      <w:bookmarkEnd w:id="985"/>
      <w:bookmarkEnd w:id="986"/>
    </w:p>
    <w:p w14:paraId="3BC65444" w14:textId="77777777" w:rsidR="005B176B" w:rsidRPr="000467F3" w:rsidRDefault="005B176B" w:rsidP="005B176B">
      <w:pPr>
        <w:pStyle w:val="Heading4"/>
        <w:overflowPunct w:val="0"/>
        <w:autoSpaceDE w:val="0"/>
        <w:autoSpaceDN w:val="0"/>
        <w:adjustRightInd w:val="0"/>
        <w:textAlignment w:val="baseline"/>
      </w:pPr>
      <w:bookmarkStart w:id="990" w:name="_Toc501138364"/>
      <w:bookmarkStart w:id="991" w:name="_Toc500942789"/>
      <w:r w:rsidRPr="000467F3">
        <w:t>9.2.1.1</w:t>
      </w:r>
      <w:bookmarkEnd w:id="987"/>
      <w:bookmarkEnd w:id="988"/>
      <w:r w:rsidRPr="000467F3">
        <w:tab/>
        <w:t>SRB1</w:t>
      </w:r>
      <w:bookmarkEnd w:id="989"/>
      <w:r w:rsidRPr="000467F3">
        <w:t>/SRB1S</w:t>
      </w:r>
      <w:bookmarkEnd w:id="990"/>
      <w:bookmarkEnd w:id="991"/>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992" w:name="_Toc478016017"/>
      <w:bookmarkStart w:id="993" w:name="_Toc501138365"/>
      <w:bookmarkStart w:id="994" w:name="_Toc500942790"/>
      <w:r w:rsidRPr="000467F3">
        <w:t>9.2.1.2</w:t>
      </w:r>
      <w:r w:rsidRPr="000467F3">
        <w:tab/>
        <w:t>SRB2</w:t>
      </w:r>
      <w:bookmarkEnd w:id="992"/>
      <w:r w:rsidRPr="000467F3">
        <w:t>/SRB2S</w:t>
      </w:r>
      <w:bookmarkEnd w:id="993"/>
      <w:bookmarkEnd w:id="994"/>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995" w:name="_Toc501138366"/>
      <w:bookmarkStart w:id="996" w:name="_Toc500942791"/>
      <w:r w:rsidRPr="000467F3">
        <w:t>9.2.1.3</w:t>
      </w:r>
      <w:r w:rsidRPr="000467F3">
        <w:tab/>
        <w:t>SRB3</w:t>
      </w:r>
      <w:bookmarkEnd w:id="995"/>
      <w:bookmarkEnd w:id="996"/>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997" w:name="_Toc487673897"/>
      <w:bookmarkStart w:id="998" w:name="_Toc501138367"/>
      <w:bookmarkStart w:id="999" w:name="_Toc500942792"/>
      <w:r w:rsidRPr="007B40BA">
        <w:t>9.</w:t>
      </w:r>
      <w:r w:rsidR="00E37D05">
        <w:t>2</w:t>
      </w:r>
      <w:r w:rsidRPr="007B40BA">
        <w:t>.2</w:t>
      </w:r>
      <w:r w:rsidRPr="007B40BA">
        <w:tab/>
        <w:t>SRB configurations</w:t>
      </w:r>
      <w:bookmarkEnd w:id="997"/>
      <w:bookmarkEnd w:id="998"/>
      <w:bookmarkEnd w:id="999"/>
    </w:p>
    <w:p w14:paraId="7E260BAA" w14:textId="5903FC7B" w:rsidR="005B176B" w:rsidRPr="007B40BA" w:rsidRDefault="005B176B" w:rsidP="005B176B">
      <w:pPr>
        <w:pStyle w:val="Heading4"/>
        <w:overflowPunct w:val="0"/>
        <w:autoSpaceDE w:val="0"/>
        <w:autoSpaceDN w:val="0"/>
        <w:adjustRightInd w:val="0"/>
        <w:textAlignment w:val="baseline"/>
      </w:pPr>
      <w:bookmarkStart w:id="1000" w:name="_Toc487673898"/>
      <w:bookmarkStart w:id="1001" w:name="_Toc501138368"/>
      <w:bookmarkStart w:id="1002" w:name="_Toc500942793"/>
      <w:r w:rsidRPr="007B40BA">
        <w:t>9.</w:t>
      </w:r>
      <w:r w:rsidR="00E37D05">
        <w:t>2</w:t>
      </w:r>
      <w:r w:rsidRPr="007B40BA">
        <w:t>.2.1</w:t>
      </w:r>
      <w:r w:rsidRPr="007B40BA">
        <w:tab/>
        <w:t>SRB1</w:t>
      </w:r>
      <w:bookmarkEnd w:id="1000"/>
      <w:r>
        <w:t>/SRB1S</w:t>
      </w:r>
      <w:bookmarkEnd w:id="1001"/>
      <w:bookmarkEnd w:id="1002"/>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1003" w:name="_Toc487673899"/>
      <w:bookmarkStart w:id="1004" w:name="_Toc501138369"/>
      <w:bookmarkStart w:id="1005" w:name="_Toc500942794"/>
      <w:r w:rsidRPr="007B40BA">
        <w:t>9.</w:t>
      </w:r>
      <w:r w:rsidR="00E37D05">
        <w:t>2</w:t>
      </w:r>
      <w:r w:rsidRPr="007B40BA">
        <w:t>.2.</w:t>
      </w:r>
      <w:r>
        <w:t>2</w:t>
      </w:r>
      <w:r w:rsidRPr="007B40BA">
        <w:tab/>
        <w:t>SRB</w:t>
      </w:r>
      <w:bookmarkEnd w:id="1003"/>
      <w:r>
        <w:t>2/SRB2S</w:t>
      </w:r>
      <w:bookmarkEnd w:id="1004"/>
      <w:bookmarkEnd w:id="1005"/>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1006" w:name="_Toc487673900"/>
      <w:bookmarkStart w:id="1007" w:name="_Toc501138370"/>
      <w:bookmarkStart w:id="1008" w:name="_Toc500942795"/>
      <w:r>
        <w:t>9.</w:t>
      </w:r>
      <w:r w:rsidR="00E37D05">
        <w:t>2</w:t>
      </w:r>
      <w:r>
        <w:t>.2.3</w:t>
      </w:r>
      <w:r w:rsidRPr="007B40BA">
        <w:tab/>
        <w:t>SRB</w:t>
      </w:r>
      <w:bookmarkEnd w:id="1006"/>
      <w:r>
        <w:t>3</w:t>
      </w:r>
      <w:bookmarkEnd w:id="1007"/>
      <w:bookmarkEnd w:id="1008"/>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1009" w:name="_Toc501138371"/>
      <w:bookmarkStart w:id="1010" w:name="_Toc500942796"/>
      <w:bookmarkStart w:id="1011" w:name="_Toc470095924"/>
      <w:r>
        <w:t>10</w:t>
      </w:r>
      <w:r w:rsidRPr="00000A61">
        <w:tab/>
        <w:t>Generic error handling</w:t>
      </w:r>
      <w:bookmarkEnd w:id="1009"/>
      <w:bookmarkEnd w:id="1010"/>
    </w:p>
    <w:p w14:paraId="0B16DE31" w14:textId="44533B60" w:rsidR="00146A25" w:rsidRPr="00000A61" w:rsidRDefault="00146A25" w:rsidP="009659F7">
      <w:pPr>
        <w:pStyle w:val="Heading2"/>
      </w:pPr>
      <w:bookmarkStart w:id="1012" w:name="_Toc501138372"/>
      <w:bookmarkStart w:id="1013" w:name="_Toc500942797"/>
      <w:r>
        <w:t>10.1</w:t>
      </w:r>
      <w:r w:rsidRPr="00000A61">
        <w:tab/>
        <w:t>General</w:t>
      </w:r>
      <w:bookmarkEnd w:id="1012"/>
      <w:bookmarkEnd w:id="1013"/>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1014" w:name="_Toc501138373"/>
      <w:bookmarkStart w:id="1015" w:name="_Toc500942798"/>
      <w:r>
        <w:t>10.2</w:t>
      </w:r>
      <w:r w:rsidRPr="00000A61">
        <w:tab/>
        <w:t>ASN.1 violation or encoding error</w:t>
      </w:r>
      <w:bookmarkEnd w:id="1014"/>
      <w:bookmarkEnd w:id="1015"/>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1016" w:name="_Toc501138374"/>
      <w:bookmarkStart w:id="1017" w:name="_Toc500942799"/>
      <w:r>
        <w:t>10.3</w:t>
      </w:r>
      <w:r w:rsidRPr="00000A61">
        <w:tab/>
        <w:t>Field set to a not comprehended value</w:t>
      </w:r>
      <w:bookmarkEnd w:id="1016"/>
      <w:bookmarkEnd w:id="1017"/>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1018" w:name="_Toc501138375"/>
      <w:bookmarkStart w:id="1019" w:name="_Toc500942800"/>
      <w:r>
        <w:t>10.4</w:t>
      </w:r>
      <w:r w:rsidR="00146A25" w:rsidRPr="00000A61">
        <w:tab/>
        <w:t>Mandatory field missing</w:t>
      </w:r>
      <w:bookmarkEnd w:id="1018"/>
      <w:bookmarkEnd w:id="1019"/>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1020" w:name="_Toc501138376"/>
      <w:bookmarkStart w:id="1021" w:name="_Toc500942801"/>
      <w:r>
        <w:t>10.5</w:t>
      </w:r>
      <w:r w:rsidR="00146A25" w:rsidRPr="00000A61">
        <w:tab/>
        <w:t>Not comprehended field</w:t>
      </w:r>
      <w:bookmarkEnd w:id="1020"/>
      <w:bookmarkEnd w:id="1021"/>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1022"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1023" w:name="_Toc501138377"/>
      <w:bookmarkStart w:id="1024" w:name="_Toc500942802"/>
      <w:r w:rsidRPr="00000A61">
        <w:t>1</w:t>
      </w:r>
      <w:r w:rsidR="006C3863">
        <w:t>1</w:t>
      </w:r>
      <w:r w:rsidRPr="00000A61">
        <w:tab/>
        <w:t>Radio information related interactions between network nodes</w:t>
      </w:r>
      <w:bookmarkEnd w:id="1011"/>
      <w:bookmarkEnd w:id="1022"/>
      <w:bookmarkEnd w:id="1023"/>
      <w:bookmarkEnd w:id="1024"/>
    </w:p>
    <w:p w14:paraId="7049DCAC" w14:textId="24778F02" w:rsidR="009504BC" w:rsidRPr="00000A61" w:rsidRDefault="009504BC" w:rsidP="009504BC">
      <w:pPr>
        <w:pStyle w:val="Heading2"/>
      </w:pPr>
      <w:bookmarkStart w:id="1025" w:name="_Toc470095925"/>
      <w:bookmarkStart w:id="1026" w:name="_Toc493510632"/>
      <w:bookmarkStart w:id="1027" w:name="_Toc501138378"/>
      <w:bookmarkStart w:id="1028" w:name="_Toc500942803"/>
      <w:r w:rsidRPr="00000A61">
        <w:t>1</w:t>
      </w:r>
      <w:r w:rsidR="006C3863">
        <w:t>1</w:t>
      </w:r>
      <w:r w:rsidRPr="00000A61">
        <w:t>.1</w:t>
      </w:r>
      <w:r w:rsidRPr="00000A61">
        <w:tab/>
        <w:t>General</w:t>
      </w:r>
      <w:bookmarkEnd w:id="1025"/>
      <w:bookmarkEnd w:id="1026"/>
      <w:bookmarkEnd w:id="1027"/>
      <w:bookmarkEnd w:id="1028"/>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1029" w:name="_Toc470095926"/>
      <w:bookmarkStart w:id="1030" w:name="_Toc493510633"/>
      <w:bookmarkStart w:id="1031" w:name="_Toc501138379"/>
      <w:bookmarkStart w:id="1032" w:name="_Toc500942804"/>
      <w:r w:rsidRPr="00000A61">
        <w:t>1</w:t>
      </w:r>
      <w:r w:rsidR="006C3863">
        <w:t>1</w:t>
      </w:r>
      <w:r w:rsidRPr="00000A61">
        <w:t>.2</w:t>
      </w:r>
      <w:r w:rsidRPr="00000A61">
        <w:tab/>
        <w:t>Inter-node RRC messages</w:t>
      </w:r>
      <w:bookmarkEnd w:id="1029"/>
      <w:bookmarkEnd w:id="1030"/>
      <w:bookmarkEnd w:id="1031"/>
      <w:bookmarkEnd w:id="1032"/>
    </w:p>
    <w:p w14:paraId="53F4B937" w14:textId="27EABD41" w:rsidR="009504BC" w:rsidRPr="00000A61" w:rsidRDefault="009504BC" w:rsidP="009504BC">
      <w:pPr>
        <w:pStyle w:val="Heading3"/>
      </w:pPr>
      <w:bookmarkStart w:id="1033" w:name="_Toc470095927"/>
      <w:bookmarkStart w:id="1034" w:name="_Toc493510634"/>
      <w:bookmarkStart w:id="1035" w:name="_Toc501138380"/>
      <w:bookmarkStart w:id="1036" w:name="_Toc500942805"/>
      <w:r w:rsidRPr="00000A61">
        <w:t>1</w:t>
      </w:r>
      <w:r w:rsidR="006C3863">
        <w:t>1</w:t>
      </w:r>
      <w:r w:rsidRPr="00000A61">
        <w:t>.2.1</w:t>
      </w:r>
      <w:r w:rsidRPr="00000A61">
        <w:tab/>
        <w:t>General</w:t>
      </w:r>
      <w:bookmarkEnd w:id="1033"/>
      <w:bookmarkEnd w:id="1034"/>
      <w:bookmarkEnd w:id="1035"/>
      <w:bookmarkEnd w:id="1036"/>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1037" w:name="_Toc470095929"/>
      <w:bookmarkStart w:id="1038" w:name="_Toc493510635"/>
      <w:bookmarkStart w:id="1039" w:name="_Toc501138381"/>
      <w:bookmarkStart w:id="1040" w:name="_Toc500942806"/>
      <w:r w:rsidRPr="00000A61">
        <w:t>1</w:t>
      </w:r>
      <w:r w:rsidR="006C3863">
        <w:t>1</w:t>
      </w:r>
      <w:r w:rsidRPr="00000A61">
        <w:t>.2.2</w:t>
      </w:r>
      <w:r w:rsidRPr="00000A61">
        <w:tab/>
        <w:t>Message definitions</w:t>
      </w:r>
      <w:bookmarkEnd w:id="1037"/>
      <w:bookmarkEnd w:id="1038"/>
      <w:bookmarkEnd w:id="1039"/>
      <w:bookmarkEnd w:id="1040"/>
    </w:p>
    <w:p w14:paraId="1AEE9890" w14:textId="77777777" w:rsidR="00E07AE3" w:rsidRPr="00000A61" w:rsidRDefault="00E07AE3" w:rsidP="00E07AE3">
      <w:pPr>
        <w:pStyle w:val="Heading4"/>
      </w:pPr>
      <w:bookmarkStart w:id="1041" w:name="_Toc501138382"/>
      <w:bookmarkStart w:id="1042" w:name="_Toc500942807"/>
      <w:r w:rsidRPr="00000A61">
        <w:t>–</w:t>
      </w:r>
      <w:r w:rsidRPr="00000A61">
        <w:tab/>
      </w:r>
      <w:r w:rsidRPr="00000A61">
        <w:rPr>
          <w:i/>
        </w:rPr>
        <w:t>HandoverCommand</w:t>
      </w:r>
      <w:bookmarkEnd w:id="1041"/>
      <w:bookmarkEnd w:id="1042"/>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1043" w:name="_Toc501138383"/>
      <w:bookmarkStart w:id="1044" w:name="_Toc500942808"/>
      <w:r w:rsidRPr="00000A61">
        <w:t>–</w:t>
      </w:r>
      <w:r w:rsidRPr="00000A61">
        <w:tab/>
      </w:r>
      <w:r w:rsidRPr="00000A61">
        <w:rPr>
          <w:i/>
        </w:rPr>
        <w:t>HandoverPreparationInformation</w:t>
      </w:r>
      <w:bookmarkEnd w:id="1043"/>
      <w:bookmarkEnd w:id="1044"/>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1045" w:name="_Toc501138384"/>
      <w:bookmarkStart w:id="1046" w:name="_Toc500942809"/>
      <w:bookmarkStart w:id="1047" w:name="_Hlk500748740"/>
      <w:bookmarkStart w:id="1048" w:name="_Hlk500747967"/>
      <w:r w:rsidRPr="00000A61">
        <w:t>–</w:t>
      </w:r>
      <w:r w:rsidRPr="00000A61">
        <w:tab/>
      </w:r>
      <w:r w:rsidRPr="00000A61">
        <w:rPr>
          <w:i/>
        </w:rPr>
        <w:t>SCG-Config</w:t>
      </w:r>
      <w:bookmarkEnd w:id="1045"/>
      <w:bookmarkEnd w:id="1046"/>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1049" w:name="_Toc501138385"/>
      <w:bookmarkStart w:id="1050" w:name="_Toc500942810"/>
      <w:bookmarkStart w:id="1051" w:name="_Hlk500748676"/>
      <w:bookmarkEnd w:id="1047"/>
      <w:r w:rsidRPr="00000A61">
        <w:t>–</w:t>
      </w:r>
      <w:r w:rsidRPr="00000A61">
        <w:tab/>
      </w:r>
      <w:r w:rsidRPr="00000A61">
        <w:rPr>
          <w:i/>
        </w:rPr>
        <w:t>SCG-ConfigInfo</w:t>
      </w:r>
      <w:bookmarkEnd w:id="1049"/>
      <w:bookmarkEnd w:id="1050"/>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1052" w:name="_Toc470095937"/>
      <w:bookmarkStart w:id="1053" w:name="_Toc493510636"/>
      <w:bookmarkStart w:id="1054" w:name="_Toc501138386"/>
      <w:bookmarkStart w:id="1055" w:name="_Toc500942811"/>
      <w:bookmarkEnd w:id="1048"/>
      <w:bookmarkEnd w:id="1051"/>
      <w:r w:rsidRPr="00000A61">
        <w:rPr>
          <w:noProof/>
        </w:rPr>
        <w:t>1</w:t>
      </w:r>
      <w:r w:rsidR="006C3863">
        <w:rPr>
          <w:noProof/>
        </w:rPr>
        <w:t>1</w:t>
      </w:r>
      <w:r w:rsidRPr="00000A61">
        <w:rPr>
          <w:noProof/>
        </w:rPr>
        <w:t>.3</w:t>
      </w:r>
      <w:r w:rsidRPr="00000A61">
        <w:rPr>
          <w:noProof/>
        </w:rPr>
        <w:tab/>
        <w:t>Inter-node RRC information element definitions</w:t>
      </w:r>
      <w:bookmarkEnd w:id="1052"/>
      <w:bookmarkEnd w:id="1053"/>
      <w:bookmarkEnd w:id="1054"/>
      <w:bookmarkEnd w:id="1055"/>
    </w:p>
    <w:p w14:paraId="15CE75C7" w14:textId="77777777" w:rsidR="00D563D7" w:rsidRPr="00000A61" w:rsidRDefault="00D563D7" w:rsidP="00D563D7">
      <w:pPr>
        <w:pStyle w:val="Heading4"/>
        <w:rPr>
          <w:noProof/>
        </w:rPr>
      </w:pPr>
      <w:bookmarkStart w:id="1056" w:name="_Toc501138387"/>
      <w:bookmarkStart w:id="1057" w:name="_Toc500942812"/>
      <w:bookmarkStart w:id="1058" w:name="_Toc470095942"/>
      <w:bookmarkStart w:id="1059" w:name="_Toc493510637"/>
      <w:r w:rsidRPr="00000A61">
        <w:rPr>
          <w:noProof/>
        </w:rPr>
        <w:t>–</w:t>
      </w:r>
      <w:r w:rsidRPr="00000A61">
        <w:rPr>
          <w:noProof/>
        </w:rPr>
        <w:tab/>
      </w:r>
      <w:r w:rsidRPr="00000A61">
        <w:rPr>
          <w:i/>
          <w:noProof/>
        </w:rPr>
        <w:t>CandidateCellInfoList</w:t>
      </w:r>
      <w:bookmarkEnd w:id="1056"/>
      <w:bookmarkEnd w:id="1057"/>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1060" w:name="_Toc501138388"/>
      <w:bookmarkStart w:id="1061"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1058"/>
      <w:bookmarkEnd w:id="1059"/>
      <w:bookmarkEnd w:id="1060"/>
      <w:bookmarkEnd w:id="1061"/>
    </w:p>
    <w:p w14:paraId="2BB999CA" w14:textId="00DC16A9" w:rsidR="00A0660C" w:rsidRPr="004E1F03" w:rsidRDefault="00A0660C" w:rsidP="00A0660C">
      <w:pPr>
        <w:pStyle w:val="Heading3"/>
      </w:pPr>
      <w:bookmarkStart w:id="1062" w:name="_Toc494150452"/>
      <w:r w:rsidRPr="004E1F03">
        <w:t>–</w:t>
      </w:r>
      <w:r w:rsidRPr="004E1F03">
        <w:tab/>
        <w:t xml:space="preserve">End of </w:t>
      </w:r>
      <w:bookmarkEnd w:id="1062"/>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1063" w:name="_Toc501138389"/>
      <w:bookmarkStart w:id="1064" w:name="_Toc500942814"/>
      <w:r>
        <w:t>12</w:t>
      </w:r>
      <w:r>
        <w:tab/>
      </w:r>
      <w:r w:rsidRPr="009117B3">
        <w:rPr>
          <w:szCs w:val="36"/>
        </w:rPr>
        <w:t>Processing delay requirements for RRC procedures</w:t>
      </w:r>
      <w:bookmarkEnd w:id="1063"/>
      <w:bookmarkEnd w:id="1064"/>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pt;height:136.5pt" o:ole="">
            <v:imagedata r:id="rId60" o:title=""/>
          </v:shape>
          <o:OLEObject Type="Embed" ProgID="Visio.Drawing.11" ShapeID="_x0000_i1044" DrawAspect="Content" ObjectID="_1577652068" r:id="rId61"/>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1065" w:name="_Toc470095967"/>
      <w:bookmarkStart w:id="1066" w:name="_Toc493510638"/>
      <w:bookmarkStart w:id="1067" w:name="_Toc501138390"/>
      <w:bookmarkStart w:id="1068" w:name="_Toc500942815"/>
      <w:r w:rsidRPr="00000A61">
        <w:t>Annex A (informative):</w:t>
      </w:r>
      <w:r w:rsidRPr="00000A61">
        <w:tab/>
        <w:t>Guidelines, mainly on use of ASN.1</w:t>
      </w:r>
      <w:bookmarkEnd w:id="1065"/>
      <w:bookmarkEnd w:id="1066"/>
      <w:bookmarkEnd w:id="1067"/>
      <w:bookmarkEnd w:id="1068"/>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69" w:name="_Toc478016071"/>
      <w:bookmarkStart w:id="1070" w:name="historyclause"/>
      <w:r w:rsidRPr="00000A61">
        <w:rPr>
          <w:rFonts w:ascii="Arial" w:hAnsi="Arial"/>
          <w:sz w:val="32"/>
          <w:lang w:eastAsia="ja-JP"/>
        </w:rPr>
        <w:t>A.1</w:t>
      </w:r>
      <w:r w:rsidRPr="00000A61">
        <w:rPr>
          <w:rFonts w:ascii="Arial" w:hAnsi="Arial"/>
          <w:sz w:val="32"/>
          <w:lang w:eastAsia="ja-JP"/>
        </w:rPr>
        <w:tab/>
        <w:t>Introduction</w:t>
      </w:r>
      <w:bookmarkEnd w:id="1069"/>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71" w:name="_Toc478016072"/>
      <w:r w:rsidRPr="00000A61">
        <w:rPr>
          <w:rFonts w:ascii="Arial" w:hAnsi="Arial"/>
          <w:sz w:val="32"/>
          <w:lang w:eastAsia="ja-JP"/>
        </w:rPr>
        <w:t>A.2</w:t>
      </w:r>
      <w:r w:rsidRPr="00000A61">
        <w:rPr>
          <w:rFonts w:ascii="Arial" w:hAnsi="Arial"/>
          <w:sz w:val="32"/>
          <w:lang w:eastAsia="ja-JP"/>
        </w:rPr>
        <w:tab/>
        <w:t>Procedural specification</w:t>
      </w:r>
      <w:bookmarkEnd w:id="1071"/>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72" w:name="_Toc478016073"/>
      <w:r w:rsidRPr="00000A61">
        <w:rPr>
          <w:rFonts w:ascii="Arial" w:hAnsi="Arial"/>
          <w:sz w:val="28"/>
          <w:lang w:eastAsia="x-none"/>
        </w:rPr>
        <w:t>A.2.1</w:t>
      </w:r>
      <w:r w:rsidRPr="00000A61">
        <w:rPr>
          <w:rFonts w:ascii="Arial" w:hAnsi="Arial"/>
          <w:sz w:val="28"/>
          <w:lang w:eastAsia="x-none"/>
        </w:rPr>
        <w:tab/>
        <w:t>General principles</w:t>
      </w:r>
      <w:bookmarkEnd w:id="1072"/>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73" w:name="_Toc478016074"/>
      <w:r w:rsidRPr="00000A61">
        <w:rPr>
          <w:rFonts w:ascii="Arial" w:hAnsi="Arial"/>
          <w:sz w:val="28"/>
          <w:lang w:eastAsia="x-none"/>
        </w:rPr>
        <w:t>A.2.2</w:t>
      </w:r>
      <w:r w:rsidRPr="00000A61">
        <w:rPr>
          <w:rFonts w:ascii="Arial" w:hAnsi="Arial"/>
          <w:sz w:val="28"/>
          <w:lang w:eastAsia="x-none"/>
        </w:rPr>
        <w:tab/>
        <w:t>More detailed aspects</w:t>
      </w:r>
      <w:bookmarkEnd w:id="1073"/>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74" w:name="_Toc478016075"/>
      <w:r w:rsidRPr="00000A61">
        <w:rPr>
          <w:rFonts w:ascii="Arial" w:hAnsi="Arial"/>
          <w:sz w:val="32"/>
          <w:lang w:eastAsia="ja-JP"/>
        </w:rPr>
        <w:t>A.3</w:t>
      </w:r>
      <w:r w:rsidRPr="00000A61">
        <w:rPr>
          <w:rFonts w:ascii="Arial" w:hAnsi="Arial"/>
          <w:sz w:val="32"/>
          <w:lang w:eastAsia="ja-JP"/>
        </w:rPr>
        <w:tab/>
        <w:t>PDU specification</w:t>
      </w:r>
      <w:bookmarkEnd w:id="1074"/>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75" w:name="_Toc478016076"/>
      <w:r w:rsidRPr="00000A61">
        <w:rPr>
          <w:rFonts w:ascii="Arial" w:hAnsi="Arial"/>
          <w:sz w:val="28"/>
          <w:lang w:eastAsia="x-none"/>
        </w:rPr>
        <w:t>A.3.1</w:t>
      </w:r>
      <w:r w:rsidRPr="00000A61">
        <w:rPr>
          <w:rFonts w:ascii="Arial" w:hAnsi="Arial"/>
          <w:sz w:val="28"/>
          <w:lang w:eastAsia="x-none"/>
        </w:rPr>
        <w:tab/>
        <w:t>General principles</w:t>
      </w:r>
      <w:bookmarkEnd w:id="1075"/>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1076" w:name="_Toc478016077"/>
      <w:r w:rsidRPr="00000A61">
        <w:rPr>
          <w:rFonts w:ascii="Arial" w:hAnsi="Arial"/>
          <w:sz w:val="24"/>
          <w:lang w:eastAsia="x-none"/>
        </w:rPr>
        <w:t>A.3.1.1</w:t>
      </w:r>
      <w:r w:rsidRPr="00000A61">
        <w:rPr>
          <w:rFonts w:ascii="Arial" w:hAnsi="Arial"/>
          <w:sz w:val="24"/>
          <w:lang w:eastAsia="x-none"/>
        </w:rPr>
        <w:tab/>
        <w:t>ASN.1 sections</w:t>
      </w:r>
      <w:bookmarkEnd w:id="1076"/>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77"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1077"/>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78"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1078"/>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79" w:name="_Toc478016080"/>
      <w:r w:rsidRPr="00000A61">
        <w:rPr>
          <w:rFonts w:ascii="Arial" w:hAnsi="Arial"/>
          <w:sz w:val="28"/>
          <w:lang w:eastAsia="x-none"/>
        </w:rPr>
        <w:t>A.3.2</w:t>
      </w:r>
      <w:r w:rsidRPr="00000A61">
        <w:rPr>
          <w:rFonts w:ascii="Arial" w:hAnsi="Arial"/>
          <w:sz w:val="28"/>
          <w:lang w:eastAsia="x-none"/>
        </w:rPr>
        <w:tab/>
        <w:t>High-level message structure</w:t>
      </w:r>
      <w:bookmarkEnd w:id="1079"/>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80" w:name="_Toc478016081"/>
      <w:r w:rsidRPr="00000A61">
        <w:rPr>
          <w:rFonts w:ascii="Arial" w:hAnsi="Arial"/>
          <w:sz w:val="28"/>
          <w:lang w:eastAsia="x-none"/>
        </w:rPr>
        <w:t>A.3.3</w:t>
      </w:r>
      <w:r w:rsidRPr="00000A61">
        <w:rPr>
          <w:rFonts w:ascii="Arial" w:hAnsi="Arial"/>
          <w:sz w:val="28"/>
          <w:lang w:eastAsia="x-none"/>
        </w:rPr>
        <w:tab/>
        <w:t>Message definition</w:t>
      </w:r>
      <w:bookmarkEnd w:id="1080"/>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81" w:name="_Toc478016082"/>
      <w:r w:rsidRPr="00000A61">
        <w:rPr>
          <w:rFonts w:ascii="Arial" w:hAnsi="Arial"/>
          <w:sz w:val="28"/>
          <w:lang w:eastAsia="x-none"/>
        </w:rPr>
        <w:t>A.3.4</w:t>
      </w:r>
      <w:r w:rsidRPr="00000A61">
        <w:rPr>
          <w:rFonts w:ascii="Arial" w:hAnsi="Arial"/>
          <w:sz w:val="28"/>
          <w:lang w:eastAsia="x-none"/>
        </w:rPr>
        <w:tab/>
        <w:t>Information elements</w:t>
      </w:r>
      <w:bookmarkEnd w:id="1081"/>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82" w:name="_Toc478016083"/>
      <w:r w:rsidRPr="00000A61">
        <w:rPr>
          <w:rFonts w:ascii="Arial" w:hAnsi="Arial"/>
          <w:sz w:val="28"/>
          <w:lang w:eastAsia="x-none"/>
        </w:rPr>
        <w:t>A.3.5</w:t>
      </w:r>
      <w:r w:rsidRPr="00000A61">
        <w:rPr>
          <w:rFonts w:ascii="Arial" w:hAnsi="Arial"/>
          <w:sz w:val="28"/>
          <w:lang w:eastAsia="x-none"/>
        </w:rPr>
        <w:tab/>
        <w:t>Fields with optional presence</w:t>
      </w:r>
      <w:bookmarkEnd w:id="1082"/>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83"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1083"/>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84"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1084"/>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1085" w:name="_Toc501138391"/>
      <w:bookmarkStart w:id="1086" w:name="_Toc500942816"/>
      <w:r w:rsidRPr="00000A61">
        <w:rPr>
          <w:noProof/>
          <w:lang w:eastAsia="sv-SE"/>
        </w:rPr>
        <w:t>A.3.8</w:t>
      </w:r>
      <w:r w:rsidRPr="00000A61">
        <w:rPr>
          <w:noProof/>
          <w:lang w:eastAsia="sv-SE"/>
        </w:rPr>
        <w:tab/>
        <w:t>Guidelines on use of parameterised SetupRelease type</w:t>
      </w:r>
      <w:bookmarkEnd w:id="1085"/>
      <w:bookmarkEnd w:id="1086"/>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87"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1087"/>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88"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1088"/>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89"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1089"/>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90"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1090"/>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91" w:name="_Toc478016090"/>
      <w:r w:rsidRPr="00000A61">
        <w:rPr>
          <w:rFonts w:ascii="Arial" w:hAnsi="Arial"/>
          <w:sz w:val="24"/>
          <w:lang w:eastAsia="x-none"/>
        </w:rPr>
        <w:t>A.4.3.1</w:t>
      </w:r>
      <w:r w:rsidRPr="00000A61">
        <w:rPr>
          <w:rFonts w:ascii="Arial" w:hAnsi="Arial"/>
          <w:sz w:val="24"/>
          <w:lang w:eastAsia="x-none"/>
        </w:rPr>
        <w:tab/>
        <w:t>General principles</w:t>
      </w:r>
      <w:bookmarkEnd w:id="1091"/>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92" w:name="_Toc478016091"/>
      <w:r w:rsidRPr="00000A61">
        <w:rPr>
          <w:rFonts w:ascii="Arial" w:hAnsi="Arial"/>
          <w:sz w:val="24"/>
          <w:lang w:eastAsia="x-none"/>
        </w:rPr>
        <w:t>A.4.3.2</w:t>
      </w:r>
      <w:r w:rsidRPr="00000A61">
        <w:rPr>
          <w:rFonts w:ascii="Arial" w:hAnsi="Arial"/>
          <w:sz w:val="24"/>
          <w:lang w:eastAsia="x-none"/>
        </w:rPr>
        <w:tab/>
        <w:t>Further guidelines</w:t>
      </w:r>
      <w:bookmarkEnd w:id="1092"/>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1093" w:name="OLE_LINK44"/>
      <w:bookmarkStart w:id="1094" w:name="OLE_LINK45"/>
      <w:r w:rsidRPr="00000A61">
        <w:t>Extension markers are introduced for a SEQUENCE comprising several fields as well as for information elements whose extension would result in complex structures without it (e.g. re-introducing another list)</w:t>
      </w:r>
      <w:bookmarkEnd w:id="1093"/>
      <w:bookmarkEnd w:id="1094"/>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95"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1095"/>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96"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1096"/>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97"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1097"/>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1098" w:name="_Toc478016095"/>
      <w:bookmarkStart w:id="1099" w:name="_Toc501138392"/>
      <w:bookmarkStart w:id="1100" w:name="_Toc500942817"/>
      <w:r w:rsidRPr="00F36A7B">
        <w:rPr>
          <w:i/>
          <w:iCs/>
        </w:rPr>
        <w:t>–</w:t>
      </w:r>
      <w:r w:rsidRPr="00F36A7B">
        <w:rPr>
          <w:i/>
          <w:iCs/>
        </w:rPr>
        <w:tab/>
      </w:r>
      <w:r w:rsidRPr="00F36A7B">
        <w:rPr>
          <w:i/>
          <w:iCs/>
          <w:noProof/>
        </w:rPr>
        <w:t>ParentIE-WithEM</w:t>
      </w:r>
      <w:bookmarkEnd w:id="1098"/>
      <w:bookmarkEnd w:id="1099"/>
      <w:bookmarkEnd w:id="1100"/>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1101" w:name="_Toc478016096"/>
      <w:bookmarkStart w:id="1102" w:name="_Toc501138393"/>
      <w:bookmarkStart w:id="1103" w:name="_Toc500942818"/>
      <w:r w:rsidRPr="00F36A7B">
        <w:rPr>
          <w:i/>
          <w:iCs/>
        </w:rPr>
        <w:t>–</w:t>
      </w:r>
      <w:r w:rsidRPr="00F36A7B">
        <w:rPr>
          <w:i/>
          <w:iCs/>
        </w:rPr>
        <w:tab/>
      </w:r>
      <w:r w:rsidRPr="00F36A7B">
        <w:rPr>
          <w:i/>
          <w:iCs/>
          <w:noProof/>
        </w:rPr>
        <w:t>ChildIE1-WithoutEM</w:t>
      </w:r>
      <w:bookmarkEnd w:id="1101"/>
      <w:bookmarkEnd w:id="1102"/>
      <w:bookmarkEnd w:id="1103"/>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1104" w:name="OLE_LINK12"/>
      <w:r w:rsidRPr="00000A61">
        <w:t>chIE1-NewField-rN</w:t>
      </w:r>
      <w:bookmarkEnd w:id="1104"/>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1105" w:name="_Toc478016097"/>
      <w:bookmarkStart w:id="1106" w:name="_Toc501138394"/>
      <w:bookmarkStart w:id="1107" w:name="_Toc500942819"/>
      <w:r w:rsidRPr="00F36A7B">
        <w:rPr>
          <w:i/>
          <w:iCs/>
        </w:rPr>
        <w:t>–</w:t>
      </w:r>
      <w:r w:rsidRPr="00F36A7B">
        <w:rPr>
          <w:i/>
          <w:iCs/>
        </w:rPr>
        <w:tab/>
      </w:r>
      <w:r w:rsidRPr="00F36A7B">
        <w:rPr>
          <w:i/>
          <w:iCs/>
          <w:noProof/>
        </w:rPr>
        <w:t>ChildIE2-WithoutEM</w:t>
      </w:r>
      <w:bookmarkEnd w:id="1105"/>
      <w:bookmarkEnd w:id="1106"/>
      <w:bookmarkEnd w:id="1107"/>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08"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108"/>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1109" w:name="_Toc491180938"/>
      <w:bookmarkStart w:id="1110" w:name="_Toc493510639"/>
      <w:bookmarkStart w:id="1111" w:name="_Toc501138395"/>
      <w:bookmarkStart w:id="1112" w:name="_Toc500942820"/>
      <w:r w:rsidRPr="00000A61">
        <w:t>A.6</w:t>
      </w:r>
      <w:r w:rsidRPr="00000A61">
        <w:tab/>
        <w:t>Guidelines regarding use of need codes</w:t>
      </w:r>
      <w:bookmarkEnd w:id="1109"/>
      <w:bookmarkEnd w:id="1110"/>
      <w:bookmarkEnd w:id="1111"/>
      <w:bookmarkEnd w:id="1112"/>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1113" w:name="_Toc493510640"/>
      <w:bookmarkStart w:id="1114" w:name="_Toc501138396"/>
      <w:bookmarkStart w:id="1115" w:name="_Toc500942821"/>
      <w:r w:rsidRPr="00000A61">
        <w:t>Annex &lt;X&gt; (informative):</w:t>
      </w:r>
      <w:r w:rsidRPr="00000A61">
        <w:br/>
        <w:t>Change history</w:t>
      </w:r>
      <w:bookmarkEnd w:id="1113"/>
      <w:bookmarkEnd w:id="1114"/>
      <w:bookmarkEnd w:id="1115"/>
    </w:p>
    <w:bookmarkEnd w:id="1070"/>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8" w:author="Ericsson" w:date="2018-01-12T10:46:00Z" w:initials="E">
    <w:p w14:paraId="409220EB" w14:textId="4D959840" w:rsidR="00A70D82" w:rsidRDefault="00A70D82">
      <w:pPr>
        <w:pStyle w:val="CommentText"/>
      </w:pPr>
      <w:r>
        <w:rPr>
          <w:rStyle w:val="CommentReference"/>
        </w:rPr>
        <w:annotationRef/>
      </w:r>
      <w:r>
        <w:t xml:space="preserve">Since there is no direct linking between the SCS-SpecificVirtualCarrier and a BandwidthPart, the SCS is necessary... and could be considered as an implicit linking. </w:t>
      </w:r>
    </w:p>
  </w:comment>
  <w:comment w:id="735" w:author="Ericsson" w:date="2018-01-12T13:59:00Z" w:initials="E">
    <w:p w14:paraId="517B0011" w14:textId="3C2539A6" w:rsidR="00A70D82" w:rsidRDefault="00A70D82">
      <w:pPr>
        <w:pStyle w:val="CommentText"/>
      </w:pPr>
      <w:r>
        <w:rPr>
          <w:rStyle w:val="CommentReference"/>
        </w:rPr>
        <w:annotationRef/>
      </w:r>
      <w:r>
        <w:t>Already present aboveh.</w:t>
      </w:r>
    </w:p>
  </w:comment>
  <w:comment w:id="760" w:author="Ericsson" w:date="2018-01-16T23:31:00Z" w:initials="E">
    <w:p w14:paraId="33421CDF" w14:textId="422BE96E" w:rsidR="001E6DAC" w:rsidRDefault="001E6DAC">
      <w:pPr>
        <w:pStyle w:val="CommentText"/>
      </w:pPr>
      <w:r>
        <w:rPr>
          <w:rStyle w:val="CommentReference"/>
        </w:rPr>
        <w:annotationRef/>
      </w:r>
      <w:r>
        <w:t>Update as suggested in H027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9220EB" w15:done="0"/>
  <w15:commentEx w15:paraId="517B0011" w15:done="0"/>
  <w15:commentEx w15:paraId="33421C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9220EB" w16cid:durableId="1E031094"/>
  <w16cid:commentId w16cid:paraId="517B0011" w16cid:durableId="1E033DB4"/>
  <w16cid:commentId w16cid:paraId="33421CDF" w16cid:durableId="1E0909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CD121" w14:textId="77777777" w:rsidR="00A70D82" w:rsidRDefault="00A70D82">
      <w:r>
        <w:separator/>
      </w:r>
    </w:p>
  </w:endnote>
  <w:endnote w:type="continuationSeparator" w:id="0">
    <w:p w14:paraId="7FC139DD" w14:textId="77777777" w:rsidR="00A70D82" w:rsidRDefault="00A70D82">
      <w:r>
        <w:continuationSeparator/>
      </w:r>
    </w:p>
  </w:endnote>
  <w:endnote w:type="continuationNotice" w:id="1">
    <w:p w14:paraId="4E5BE889" w14:textId="77777777" w:rsidR="00A70D82" w:rsidRDefault="00A70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A70D82" w:rsidRDefault="00A70D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E53B4" w14:textId="77777777" w:rsidR="00A70D82" w:rsidRDefault="00A70D82">
      <w:r>
        <w:separator/>
      </w:r>
    </w:p>
  </w:footnote>
  <w:footnote w:type="continuationSeparator" w:id="0">
    <w:p w14:paraId="10DF02ED" w14:textId="77777777" w:rsidR="00A70D82" w:rsidRDefault="00A70D82">
      <w:r>
        <w:continuationSeparator/>
      </w:r>
    </w:p>
  </w:footnote>
  <w:footnote w:type="continuationNotice" w:id="1">
    <w:p w14:paraId="04D0CCAC" w14:textId="77777777" w:rsidR="00A70D82" w:rsidRDefault="00A70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06818" w14:textId="77777777" w:rsidR="00A70D82" w:rsidRDefault="00A70D8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379FA204" w:rsidR="00A70D82" w:rsidRDefault="00A70D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DA5">
      <w:rPr>
        <w:rFonts w:ascii="Arial" w:hAnsi="Arial" w:cs="Arial"/>
        <w:b/>
        <w:noProof/>
        <w:sz w:val="18"/>
        <w:szCs w:val="18"/>
      </w:rPr>
      <w:t>3GPP TS 38.331 V1.0.1 (2017-12)</w:t>
    </w:r>
    <w:r>
      <w:rPr>
        <w:rFonts w:ascii="Arial" w:hAnsi="Arial" w:cs="Arial"/>
        <w:b/>
        <w:sz w:val="18"/>
        <w:szCs w:val="18"/>
      </w:rPr>
      <w:fldChar w:fldCharType="end"/>
    </w:r>
  </w:p>
  <w:p w14:paraId="144CEA9D" w14:textId="4F345380" w:rsidR="00A70D82" w:rsidRDefault="00A70D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3DA5">
      <w:rPr>
        <w:rFonts w:ascii="Arial" w:hAnsi="Arial" w:cs="Arial"/>
        <w:b/>
        <w:noProof/>
        <w:sz w:val="18"/>
        <w:szCs w:val="18"/>
      </w:rPr>
      <w:t>114</w:t>
    </w:r>
    <w:r>
      <w:rPr>
        <w:rFonts w:ascii="Arial" w:hAnsi="Arial" w:cs="Arial"/>
        <w:b/>
        <w:sz w:val="18"/>
        <w:szCs w:val="18"/>
      </w:rPr>
      <w:fldChar w:fldCharType="end"/>
    </w:r>
  </w:p>
  <w:p w14:paraId="65D14B0C" w14:textId="765FD8BC" w:rsidR="00A70D82" w:rsidRDefault="00A70D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DA5">
      <w:rPr>
        <w:rFonts w:ascii="Arial" w:hAnsi="Arial" w:cs="Arial"/>
        <w:b/>
        <w:noProof/>
        <w:sz w:val="18"/>
        <w:szCs w:val="18"/>
      </w:rPr>
      <w:t>Release 15</w:t>
    </w:r>
    <w:r>
      <w:rPr>
        <w:rFonts w:ascii="Arial" w:hAnsi="Arial" w:cs="Arial"/>
        <w:b/>
        <w:sz w:val="18"/>
        <w:szCs w:val="18"/>
      </w:rPr>
      <w:fldChar w:fldCharType="end"/>
    </w:r>
  </w:p>
  <w:p w14:paraId="2938E62D" w14:textId="77777777" w:rsidR="00A70D82" w:rsidRDefault="00A70D82">
    <w:pPr>
      <w:pStyle w:val="Header"/>
    </w:pPr>
  </w:p>
  <w:p w14:paraId="06E30586" w14:textId="77777777" w:rsidR="00A70D82" w:rsidRDefault="00A70D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0"/>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8"/>
  </w:num>
  <w:num w:numId="39">
    <w:abstractNumId w:val="13"/>
  </w:num>
  <w:num w:numId="40">
    <w:abstractNumId w:val="22"/>
  </w:num>
  <w:num w:numId="41">
    <w:abstractNumId w:val="32"/>
  </w:num>
  <w:num w:numId="42">
    <w:abstractNumId w:val="36"/>
  </w:num>
  <w:num w:numId="43">
    <w:abstractNumId w:val="37"/>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176C8"/>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0E12"/>
    <w:rsid w:val="00061F90"/>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1"/>
    <w:rsid w:val="00085AFB"/>
    <w:rsid w:val="00086B01"/>
    <w:rsid w:val="00086E5C"/>
    <w:rsid w:val="00090C6C"/>
    <w:rsid w:val="00090DB8"/>
    <w:rsid w:val="00091300"/>
    <w:rsid w:val="00091EC7"/>
    <w:rsid w:val="00092C93"/>
    <w:rsid w:val="00093672"/>
    <w:rsid w:val="00093A3A"/>
    <w:rsid w:val="00093D4A"/>
    <w:rsid w:val="00094205"/>
    <w:rsid w:val="00095E0C"/>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25B5"/>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2FFA"/>
    <w:rsid w:val="00133E67"/>
    <w:rsid w:val="001347B8"/>
    <w:rsid w:val="00134885"/>
    <w:rsid w:val="00134BDC"/>
    <w:rsid w:val="00134CDE"/>
    <w:rsid w:val="001350FF"/>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4BB8"/>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01F"/>
    <w:rsid w:val="001C4169"/>
    <w:rsid w:val="001C46A5"/>
    <w:rsid w:val="001C4ECD"/>
    <w:rsid w:val="001C5482"/>
    <w:rsid w:val="001C57DD"/>
    <w:rsid w:val="001C6F04"/>
    <w:rsid w:val="001C7403"/>
    <w:rsid w:val="001D02C2"/>
    <w:rsid w:val="001D1833"/>
    <w:rsid w:val="001D29D0"/>
    <w:rsid w:val="001D2F9C"/>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5D71"/>
    <w:rsid w:val="001E644B"/>
    <w:rsid w:val="001E6DAC"/>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3BEE"/>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4F4D"/>
    <w:rsid w:val="00225207"/>
    <w:rsid w:val="00225222"/>
    <w:rsid w:val="0022565C"/>
    <w:rsid w:val="0022630A"/>
    <w:rsid w:val="0022742E"/>
    <w:rsid w:val="002278E4"/>
    <w:rsid w:val="002279A0"/>
    <w:rsid w:val="00230144"/>
    <w:rsid w:val="00230C43"/>
    <w:rsid w:val="00231467"/>
    <w:rsid w:val="0023185B"/>
    <w:rsid w:val="00231868"/>
    <w:rsid w:val="002321C5"/>
    <w:rsid w:val="00232526"/>
    <w:rsid w:val="00232806"/>
    <w:rsid w:val="002347A2"/>
    <w:rsid w:val="00234A78"/>
    <w:rsid w:val="00234FBB"/>
    <w:rsid w:val="00235A1F"/>
    <w:rsid w:val="002405D2"/>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6A6D"/>
    <w:rsid w:val="00257671"/>
    <w:rsid w:val="00257888"/>
    <w:rsid w:val="002579F3"/>
    <w:rsid w:val="002602C9"/>
    <w:rsid w:val="00260CBC"/>
    <w:rsid w:val="002644F0"/>
    <w:rsid w:val="00264669"/>
    <w:rsid w:val="00264885"/>
    <w:rsid w:val="00264BDB"/>
    <w:rsid w:val="0026563B"/>
    <w:rsid w:val="002658BF"/>
    <w:rsid w:val="00265AE8"/>
    <w:rsid w:val="00266288"/>
    <w:rsid w:val="00266C6E"/>
    <w:rsid w:val="00267C52"/>
    <w:rsid w:val="00270504"/>
    <w:rsid w:val="00272DE5"/>
    <w:rsid w:val="00273C57"/>
    <w:rsid w:val="00274E37"/>
    <w:rsid w:val="002750B7"/>
    <w:rsid w:val="002763D8"/>
    <w:rsid w:val="00277C74"/>
    <w:rsid w:val="00280012"/>
    <w:rsid w:val="00280F34"/>
    <w:rsid w:val="00281271"/>
    <w:rsid w:val="00281387"/>
    <w:rsid w:val="00281667"/>
    <w:rsid w:val="00281ABF"/>
    <w:rsid w:val="002828C5"/>
    <w:rsid w:val="0028382E"/>
    <w:rsid w:val="002844C2"/>
    <w:rsid w:val="00285C4A"/>
    <w:rsid w:val="0028619B"/>
    <w:rsid w:val="00286BD1"/>
    <w:rsid w:val="00287A05"/>
    <w:rsid w:val="002903BF"/>
    <w:rsid w:val="00290E79"/>
    <w:rsid w:val="00291F8D"/>
    <w:rsid w:val="0029211B"/>
    <w:rsid w:val="00292387"/>
    <w:rsid w:val="0029399C"/>
    <w:rsid w:val="0029505D"/>
    <w:rsid w:val="002A01CC"/>
    <w:rsid w:val="002A13D5"/>
    <w:rsid w:val="002A2469"/>
    <w:rsid w:val="002A275F"/>
    <w:rsid w:val="002A2B6D"/>
    <w:rsid w:val="002A304D"/>
    <w:rsid w:val="002A3190"/>
    <w:rsid w:val="002A3F27"/>
    <w:rsid w:val="002A5977"/>
    <w:rsid w:val="002A653E"/>
    <w:rsid w:val="002A7346"/>
    <w:rsid w:val="002A740D"/>
    <w:rsid w:val="002A76EE"/>
    <w:rsid w:val="002A7993"/>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1EB6"/>
    <w:rsid w:val="002D20A7"/>
    <w:rsid w:val="002D355E"/>
    <w:rsid w:val="002D3574"/>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706"/>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0C5D"/>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679C0"/>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5CBC"/>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5A45"/>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5A65"/>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642"/>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0F15"/>
    <w:rsid w:val="00461AAD"/>
    <w:rsid w:val="00462222"/>
    <w:rsid w:val="00463575"/>
    <w:rsid w:val="00464713"/>
    <w:rsid w:val="00464BB3"/>
    <w:rsid w:val="00465CAC"/>
    <w:rsid w:val="00465F2B"/>
    <w:rsid w:val="00467DB0"/>
    <w:rsid w:val="00470752"/>
    <w:rsid w:val="00471635"/>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4E81"/>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1DA4"/>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D40"/>
    <w:rsid w:val="00552E60"/>
    <w:rsid w:val="00552E79"/>
    <w:rsid w:val="00552EC2"/>
    <w:rsid w:val="00554B32"/>
    <w:rsid w:val="00554D6F"/>
    <w:rsid w:val="00555108"/>
    <w:rsid w:val="005558F2"/>
    <w:rsid w:val="00555CE6"/>
    <w:rsid w:val="00556034"/>
    <w:rsid w:val="005560CF"/>
    <w:rsid w:val="00556619"/>
    <w:rsid w:val="00556B51"/>
    <w:rsid w:val="00556BEF"/>
    <w:rsid w:val="00557005"/>
    <w:rsid w:val="00557C49"/>
    <w:rsid w:val="00560F98"/>
    <w:rsid w:val="00562EDF"/>
    <w:rsid w:val="0056369B"/>
    <w:rsid w:val="00564289"/>
    <w:rsid w:val="00564866"/>
    <w:rsid w:val="00565087"/>
    <w:rsid w:val="0056558B"/>
    <w:rsid w:val="005659DE"/>
    <w:rsid w:val="005676B4"/>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7C4"/>
    <w:rsid w:val="005959F9"/>
    <w:rsid w:val="00597317"/>
    <w:rsid w:val="00597A3E"/>
    <w:rsid w:val="00597F58"/>
    <w:rsid w:val="005A0340"/>
    <w:rsid w:val="005A0C82"/>
    <w:rsid w:val="005A1A5F"/>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3A6E"/>
    <w:rsid w:val="005D40F2"/>
    <w:rsid w:val="005D47E9"/>
    <w:rsid w:val="005D4ADF"/>
    <w:rsid w:val="005D54FC"/>
    <w:rsid w:val="005D5565"/>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6700"/>
    <w:rsid w:val="006574C0"/>
    <w:rsid w:val="00660249"/>
    <w:rsid w:val="0066094D"/>
    <w:rsid w:val="00660B3B"/>
    <w:rsid w:val="00660EE4"/>
    <w:rsid w:val="00662241"/>
    <w:rsid w:val="00662940"/>
    <w:rsid w:val="0066440E"/>
    <w:rsid w:val="0066549D"/>
    <w:rsid w:val="00665A86"/>
    <w:rsid w:val="00665CF6"/>
    <w:rsid w:val="00666DA4"/>
    <w:rsid w:val="00667585"/>
    <w:rsid w:val="006707B6"/>
    <w:rsid w:val="006712EC"/>
    <w:rsid w:val="006715D6"/>
    <w:rsid w:val="00671C08"/>
    <w:rsid w:val="006733FE"/>
    <w:rsid w:val="00673430"/>
    <w:rsid w:val="006749B5"/>
    <w:rsid w:val="00674E9C"/>
    <w:rsid w:val="0067544C"/>
    <w:rsid w:val="00677085"/>
    <w:rsid w:val="0067745A"/>
    <w:rsid w:val="00677F3F"/>
    <w:rsid w:val="00680C8A"/>
    <w:rsid w:val="0068103A"/>
    <w:rsid w:val="006811AE"/>
    <w:rsid w:val="00683D36"/>
    <w:rsid w:val="006844EE"/>
    <w:rsid w:val="0068461E"/>
    <w:rsid w:val="00684C3A"/>
    <w:rsid w:val="0068777A"/>
    <w:rsid w:val="00690399"/>
    <w:rsid w:val="006921B4"/>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CAB"/>
    <w:rsid w:val="00752E07"/>
    <w:rsid w:val="00752ED5"/>
    <w:rsid w:val="007530BD"/>
    <w:rsid w:val="00755060"/>
    <w:rsid w:val="00755DF4"/>
    <w:rsid w:val="007603A2"/>
    <w:rsid w:val="00760504"/>
    <w:rsid w:val="0076085E"/>
    <w:rsid w:val="00761BB7"/>
    <w:rsid w:val="00762482"/>
    <w:rsid w:val="00762710"/>
    <w:rsid w:val="007627DB"/>
    <w:rsid w:val="007630B7"/>
    <w:rsid w:val="00770CAF"/>
    <w:rsid w:val="00770F44"/>
    <w:rsid w:val="0077185C"/>
    <w:rsid w:val="007718A6"/>
    <w:rsid w:val="00771ADC"/>
    <w:rsid w:val="0077225C"/>
    <w:rsid w:val="00772635"/>
    <w:rsid w:val="00772CF9"/>
    <w:rsid w:val="0077324F"/>
    <w:rsid w:val="00773B3F"/>
    <w:rsid w:val="00773D1C"/>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0FC4"/>
    <w:rsid w:val="007E2724"/>
    <w:rsid w:val="007E32F1"/>
    <w:rsid w:val="007E3A65"/>
    <w:rsid w:val="007E3DA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66"/>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5100"/>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35F"/>
    <w:rsid w:val="008A7684"/>
    <w:rsid w:val="008B0292"/>
    <w:rsid w:val="008B035A"/>
    <w:rsid w:val="008B135D"/>
    <w:rsid w:val="008B2D9D"/>
    <w:rsid w:val="008B4954"/>
    <w:rsid w:val="008B57E6"/>
    <w:rsid w:val="008B5D4A"/>
    <w:rsid w:val="008B6CBA"/>
    <w:rsid w:val="008B78D8"/>
    <w:rsid w:val="008B7E59"/>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4C09"/>
    <w:rsid w:val="00925221"/>
    <w:rsid w:val="009276D9"/>
    <w:rsid w:val="009277CC"/>
    <w:rsid w:val="00927964"/>
    <w:rsid w:val="00930C64"/>
    <w:rsid w:val="00931814"/>
    <w:rsid w:val="00931E8A"/>
    <w:rsid w:val="0093228A"/>
    <w:rsid w:val="00933B4B"/>
    <w:rsid w:val="00934232"/>
    <w:rsid w:val="0093432F"/>
    <w:rsid w:val="00934605"/>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86A1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407A"/>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831"/>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373E5"/>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0D82"/>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3908"/>
    <w:rsid w:val="00A958B6"/>
    <w:rsid w:val="00A95DAD"/>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C4C"/>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2CD"/>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6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BF7110"/>
    <w:rsid w:val="00C004CB"/>
    <w:rsid w:val="00C03024"/>
    <w:rsid w:val="00C03D5F"/>
    <w:rsid w:val="00C0445C"/>
    <w:rsid w:val="00C04F45"/>
    <w:rsid w:val="00C05D77"/>
    <w:rsid w:val="00C063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4D6E"/>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808"/>
    <w:rsid w:val="00C66C86"/>
    <w:rsid w:val="00C6749F"/>
    <w:rsid w:val="00C67BBF"/>
    <w:rsid w:val="00C67D4A"/>
    <w:rsid w:val="00C704CC"/>
    <w:rsid w:val="00C7073F"/>
    <w:rsid w:val="00C70D85"/>
    <w:rsid w:val="00C71CE9"/>
    <w:rsid w:val="00C72833"/>
    <w:rsid w:val="00C736EC"/>
    <w:rsid w:val="00C74296"/>
    <w:rsid w:val="00C754F0"/>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6C2"/>
    <w:rsid w:val="00CF1A9C"/>
    <w:rsid w:val="00CF1F0A"/>
    <w:rsid w:val="00CF20DC"/>
    <w:rsid w:val="00CF22B9"/>
    <w:rsid w:val="00CF2788"/>
    <w:rsid w:val="00CF3C0C"/>
    <w:rsid w:val="00CF51EB"/>
    <w:rsid w:val="00CF5897"/>
    <w:rsid w:val="00CF6245"/>
    <w:rsid w:val="00CF6AB4"/>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19D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18BE"/>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3F4"/>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D86"/>
    <w:rsid w:val="00E65F58"/>
    <w:rsid w:val="00E670C7"/>
    <w:rsid w:val="00E676B0"/>
    <w:rsid w:val="00E67DCF"/>
    <w:rsid w:val="00E7218A"/>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6B20"/>
    <w:rsid w:val="00E97069"/>
    <w:rsid w:val="00E9728E"/>
    <w:rsid w:val="00E97640"/>
    <w:rsid w:val="00E97B67"/>
    <w:rsid w:val="00EA2B87"/>
    <w:rsid w:val="00EA3036"/>
    <w:rsid w:val="00EA4646"/>
    <w:rsid w:val="00EA4B06"/>
    <w:rsid w:val="00EA4DAF"/>
    <w:rsid w:val="00EA4E51"/>
    <w:rsid w:val="00EA4FCE"/>
    <w:rsid w:val="00EA6DE4"/>
    <w:rsid w:val="00EA7610"/>
    <w:rsid w:val="00EB23F3"/>
    <w:rsid w:val="00EB2B36"/>
    <w:rsid w:val="00EB433E"/>
    <w:rsid w:val="00EB488C"/>
    <w:rsid w:val="00EB5475"/>
    <w:rsid w:val="00EB56D0"/>
    <w:rsid w:val="00EB57A4"/>
    <w:rsid w:val="00EB5FA1"/>
    <w:rsid w:val="00EB6A2A"/>
    <w:rsid w:val="00EB6D84"/>
    <w:rsid w:val="00EB6EAA"/>
    <w:rsid w:val="00EB7062"/>
    <w:rsid w:val="00EB74E6"/>
    <w:rsid w:val="00EB7984"/>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4B1"/>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4E7"/>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104"/>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454"/>
    <w:rsid w:val="00FA3A05"/>
    <w:rsid w:val="00FA4988"/>
    <w:rsid w:val="00FA55BE"/>
    <w:rsid w:val="00FA66D3"/>
    <w:rsid w:val="00FA69F7"/>
    <w:rsid w:val="00FA71D1"/>
    <w:rsid w:val="00FA7647"/>
    <w:rsid w:val="00FA7C0E"/>
    <w:rsid w:val="00FB1031"/>
    <w:rsid w:val="00FB1CB2"/>
    <w:rsid w:val="00FB2D8B"/>
    <w:rsid w:val="00FB313F"/>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B40"/>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4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71626369">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6.bin"/><Relationship Id="rId50" Type="http://schemas.openxmlformats.org/officeDocument/2006/relationships/image" Target="media/image22.emf"/><Relationship Id="rId55" Type="http://schemas.openxmlformats.org/officeDocument/2006/relationships/comments" Target="comments.xml"/><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footer" Target="footer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header" Target="header2.xml"/><Relationship Id="rId58" Type="http://schemas.openxmlformats.org/officeDocument/2006/relationships/image" Target="media/image24.w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7.bin"/><Relationship Id="rId57" Type="http://schemas.microsoft.com/office/2016/09/relationships/commentsIds" Target="commentsIds.xml"/><Relationship Id="rId61"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18.bin"/><Relationship Id="rId60" Type="http://schemas.openxmlformats.org/officeDocument/2006/relationships/image" Target="media/image2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1.wmf"/><Relationship Id="rId56" Type="http://schemas.microsoft.com/office/2011/relationships/commentsExtended" Target="commentsExtended.xml"/><Relationship Id="rId64"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D5FEB-69E6-4235-9FEE-BAEB2498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215</Pages>
  <Words>61002</Words>
  <Characters>409336</Characters>
  <Application>Microsoft Office Word</Application>
  <DocSecurity>0</DocSecurity>
  <Lines>3411</Lines>
  <Paragraphs>938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89</cp:revision>
  <cp:lastPrinted>2017-05-08T11:55:00Z</cp:lastPrinted>
  <dcterms:created xsi:type="dcterms:W3CDTF">2018-01-11T13:46:00Z</dcterms:created>
  <dcterms:modified xsi:type="dcterms:W3CDTF">2018-01-16T22:49:00Z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2018-01-16</vt:lpwstr>
  </property>
</Properties>
</file>